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FFBBE" w14:textId="7A13988E" w:rsidR="003F30E2" w:rsidRDefault="003F30E2" w:rsidP="003F3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1855A3">
        <w:rPr>
          <w:b/>
          <w:i/>
          <w:noProof/>
          <w:sz w:val="28"/>
        </w:rPr>
        <w:t>230</w:t>
      </w:r>
      <w:r>
        <w:rPr>
          <w:b/>
          <w:i/>
          <w:noProof/>
          <w:sz w:val="28"/>
        </w:rPr>
        <w:fldChar w:fldCharType="end"/>
      </w:r>
    </w:p>
    <w:p w14:paraId="7CB45193" w14:textId="3121999C" w:rsidR="001E41F3" w:rsidRDefault="003F30E2" w:rsidP="003F30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 w:rsidR="00F40F63">
        <w:rPr>
          <w:rFonts w:cs="Arial"/>
          <w:b/>
          <w:bCs/>
          <w:color w:val="0000FF"/>
        </w:rPr>
        <w:t>2abc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BFA61" w:rsidR="001E41F3" w:rsidRPr="00410371" w:rsidRDefault="00F17DD2" w:rsidP="00BA59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7C6E77">
              <w:rPr>
                <w:b/>
                <w:noProof/>
                <w:sz w:val="28"/>
              </w:rPr>
              <w:t>7</w:t>
            </w:r>
            <w:r w:rsidR="00BA59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CDBF1A" w:rsidR="001E41F3" w:rsidRPr="00410371" w:rsidRDefault="001855A3" w:rsidP="00580341">
            <w:pPr>
              <w:pStyle w:val="CRCoverPage"/>
              <w:spacing w:after="0"/>
              <w:rPr>
                <w:noProof/>
              </w:rPr>
            </w:pPr>
            <w:r w:rsidRPr="001855A3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BA199" w:rsidR="001E41F3" w:rsidRPr="00410371" w:rsidRDefault="007C6E77" w:rsidP="003E4AB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9164A" w:rsidR="001E41F3" w:rsidRPr="00410371" w:rsidRDefault="007673F5" w:rsidP="003D2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D2CC2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8CE9FB" w:rsidR="001E41F3" w:rsidRDefault="00412F0A">
            <w:pPr>
              <w:pStyle w:val="CRCoverPage"/>
              <w:spacing w:after="0"/>
              <w:ind w:left="100"/>
              <w:rPr>
                <w:noProof/>
              </w:rPr>
            </w:pPr>
            <w:r w:rsidRPr="00412F0A">
              <w:t>Corrections to the redirection mechanism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B33A9" w:rsidR="001E41F3" w:rsidRDefault="00412F0A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2F0A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409C7" w:rsidR="001E41F3" w:rsidRDefault="00F17DD2" w:rsidP="001A3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1A3B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A3B86">
              <w:rPr>
                <w:noProof/>
              </w:rPr>
              <w:t>0</w:t>
            </w:r>
            <w:r w:rsidR="00AA17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9AC27" w:rsidR="001E41F3" w:rsidRDefault="008F0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3220" w:rsidRDefault="00A13220" w:rsidP="00A132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158992" w:rsidR="00A13220" w:rsidRPr="007C4BC1" w:rsidRDefault="00A13220" w:rsidP="00A13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As agreed in CT3 and CT4 during CT3#127-e and CT4#115-e (e.g. cf. C3-231565 for TS 29.537)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</w:t>
            </w:r>
            <w:r>
              <w:t>he inconsistencies and misalignments with clause 6.10.9 of TS 29.500 in the usage of the redirection mechanism need to be corrected.</w:t>
            </w:r>
          </w:p>
        </w:tc>
      </w:tr>
      <w:tr w:rsidR="00A132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3220" w:rsidRDefault="00A13220" w:rsidP="00A13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3220" w:rsidRDefault="00A13220" w:rsidP="00A13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3220" w:rsidRDefault="00A13220" w:rsidP="00A132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483E4" w14:textId="77777777" w:rsidR="00A13220" w:rsidRPr="00CD5DDF" w:rsidRDefault="00A13220" w:rsidP="00A1322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D5DDF">
              <w:rPr>
                <w:rFonts w:ascii="Arial" w:eastAsia="Times New Roman" w:hAnsi="Arial"/>
                <w:noProof/>
              </w:rPr>
              <w:t>This CR proposes to:</w:t>
            </w:r>
          </w:p>
          <w:p w14:paraId="73649E70" w14:textId="3CF85EAC" w:rsidR="00A13220" w:rsidRDefault="00A13220" w:rsidP="00A13220">
            <w:pPr>
              <w:numPr>
                <w:ilvl w:val="0"/>
                <w:numId w:val="19"/>
              </w:numPr>
              <w:spacing w:after="0"/>
              <w:rPr>
                <w:rFonts w:ascii="Arial" w:eastAsia="Times New Roman" w:hAnsi="Arial"/>
              </w:rPr>
            </w:pPr>
            <w:r w:rsidRPr="00CD5DDF">
              <w:rPr>
                <w:rFonts w:ascii="Arial" w:eastAsia="Times New Roman" w:hAnsi="Arial"/>
              </w:rPr>
              <w:t xml:space="preserve">Correct these inconsistencies as per the </w:t>
            </w:r>
            <w:r w:rsidR="00E065E6" w:rsidRPr="00CD5DDF">
              <w:rPr>
                <w:rFonts w:ascii="Arial" w:eastAsia="Times New Roman" w:hAnsi="Arial"/>
              </w:rPr>
              <w:t>propos</w:t>
            </w:r>
            <w:r w:rsidR="00E065E6">
              <w:rPr>
                <w:rFonts w:ascii="Arial" w:eastAsia="Times New Roman" w:hAnsi="Arial"/>
              </w:rPr>
              <w:t>al</w:t>
            </w:r>
            <w:r w:rsidR="00E065E6" w:rsidRPr="00CD5DDF">
              <w:rPr>
                <w:rFonts w:ascii="Arial" w:eastAsia="Times New Roman" w:hAnsi="Arial"/>
              </w:rPr>
              <w:t xml:space="preserve"> </w:t>
            </w:r>
            <w:r w:rsidRPr="00795E26">
              <w:rPr>
                <w:rFonts w:ascii="Arial" w:eastAsia="Times New Roman" w:hAnsi="Arial"/>
              </w:rPr>
              <w:t>agreed in CT3 and CT4 during CT3#127-e and CT4#115-e (e.g. cf. C3-231565 for TS 29.537)</w:t>
            </w:r>
            <w:r w:rsidRPr="00CD5DDF">
              <w:rPr>
                <w:rFonts w:ascii="Arial" w:eastAsia="Times New Roman" w:hAnsi="Arial"/>
              </w:rPr>
              <w:t>.</w:t>
            </w:r>
          </w:p>
          <w:p w14:paraId="31C656EC" w14:textId="761F1C01" w:rsidR="00A13220" w:rsidRDefault="00A13220" w:rsidP="00A1322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CD5DDF">
              <w:rPr>
                <w:rFonts w:eastAsia="Times New Roman"/>
              </w:rPr>
              <w:t xml:space="preserve">Apply some additional minor wording and </w:t>
            </w:r>
            <w:proofErr w:type="spellStart"/>
            <w:r w:rsidRPr="00CD5DDF">
              <w:rPr>
                <w:rFonts w:eastAsia="Times New Roman"/>
              </w:rPr>
              <w:t>formating</w:t>
            </w:r>
            <w:proofErr w:type="spellEnd"/>
            <w:r w:rsidRPr="00CD5DDF">
              <w:rPr>
                <w:rFonts w:eastAsia="Times New Roman"/>
              </w:rPr>
              <w:t xml:space="preserve"> corrections.</w:t>
            </w:r>
          </w:p>
        </w:tc>
      </w:tr>
      <w:tr w:rsidR="00A132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3220" w:rsidRDefault="00A13220" w:rsidP="00A13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3220" w:rsidRDefault="00A13220" w:rsidP="00A13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3220" w:rsidRDefault="00A13220" w:rsidP="00A132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D5562" w:rsidR="00A13220" w:rsidRDefault="00A13220" w:rsidP="00A13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t>inconsistencies and misalignments with clause 6.10.9 of TS 29.500 in the usage of the redirection mechanism</w:t>
            </w:r>
            <w:r w:rsidRPr="003D0EA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8D8B4" w:rsidR="001E41F3" w:rsidRDefault="005D2CE3" w:rsidP="005D2C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.1.3.3.3.1,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.1.3.3.3.2,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.1.3.5.3.1,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.1.3.5.3.2,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.1.5.3.3.1, </w:t>
            </w:r>
            <w:r w:rsidR="00A65802">
              <w:rPr>
                <w:noProof/>
                <w:lang w:eastAsia="zh-CN"/>
              </w:rPr>
              <w:t xml:space="preserve">5.1.6.1, </w:t>
            </w:r>
            <w:r>
              <w:rPr>
                <w:noProof/>
                <w:lang w:eastAsia="zh-CN"/>
              </w:rPr>
              <w:t>5.2.3.3.3.1, 5.2.3.3.3.2</w:t>
            </w:r>
            <w:r w:rsidR="00A65802">
              <w:rPr>
                <w:noProof/>
                <w:lang w:eastAsia="zh-CN"/>
              </w:rPr>
              <w:t>, 5.2.6.1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8FE8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ED10C" w:rsidR="001E41F3" w:rsidRDefault="008F0F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23808D" w:rsidR="00E75363" w:rsidRDefault="00145D43" w:rsidP="008F0F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F0F4C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8F0F4C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D69C7" w:rsidR="001E41F3" w:rsidRDefault="005973DE" w:rsidP="008F0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8F0F4C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</w:t>
            </w:r>
            <w:r w:rsidR="00380E1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81BA42" w14:textId="77777777" w:rsidR="00CA475C" w:rsidRPr="007565F0" w:rsidRDefault="00CA475C" w:rsidP="00CA475C">
      <w:pPr>
        <w:pStyle w:val="6"/>
      </w:pPr>
      <w:bookmarkStart w:id="2" w:name="_Toc129247545"/>
      <w:bookmarkStart w:id="3" w:name="_Toc129271867"/>
      <w:r w:rsidRPr="007565F0">
        <w:t>5.1.3.3.3.1</w:t>
      </w:r>
      <w:r w:rsidRPr="007565F0">
        <w:tab/>
        <w:t>PUT</w:t>
      </w:r>
      <w:bookmarkEnd w:id="2"/>
      <w:bookmarkEnd w:id="3"/>
    </w:p>
    <w:p w14:paraId="74D3817D" w14:textId="77777777" w:rsidR="00CA475C" w:rsidRDefault="00CA475C" w:rsidP="00CA475C">
      <w:r>
        <w:t>This method shall support the URI query parameters specified in table 5.1.3.3.3.1-1.</w:t>
      </w:r>
    </w:p>
    <w:p w14:paraId="711BA100" w14:textId="77777777" w:rsidR="00CA475C" w:rsidRDefault="00CA475C" w:rsidP="00CA475C">
      <w:pPr>
        <w:pStyle w:val="TH"/>
        <w:rPr>
          <w:rFonts w:cs="Arial"/>
        </w:rPr>
      </w:pPr>
      <w:r>
        <w:t>Table 5.1.3.3.3.1-1: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475C" w14:paraId="3322CFBC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BFC824C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11F7CD8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20053F24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454054C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5BF773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3130AB27" w14:textId="77777777" w:rsidR="00CA475C" w:rsidRDefault="00CA475C" w:rsidP="006E3D24">
            <w:pPr>
              <w:pStyle w:val="TAH"/>
            </w:pPr>
            <w:r>
              <w:t>Applicability</w:t>
            </w:r>
          </w:p>
        </w:tc>
      </w:tr>
      <w:tr w:rsidR="00CA475C" w14:paraId="214074E1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9882D99" w14:textId="77777777" w:rsidR="00CA475C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84A194D" w14:textId="77777777" w:rsidR="00CA475C" w:rsidRDefault="00CA475C" w:rsidP="006E3D24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2DB98D32" w14:textId="77777777" w:rsidR="00CA475C" w:rsidRDefault="00CA475C" w:rsidP="006E3D24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426A720F" w14:textId="77777777" w:rsidR="00CA475C" w:rsidRDefault="00CA475C" w:rsidP="006E3D24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A67A73" w14:textId="77777777" w:rsidR="00CA475C" w:rsidRDefault="00CA475C" w:rsidP="006E3D24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75B44ED0" w14:textId="77777777" w:rsidR="00CA475C" w:rsidRDefault="00CA475C" w:rsidP="006E3D24">
            <w:pPr>
              <w:pStyle w:val="TAL"/>
            </w:pPr>
          </w:p>
        </w:tc>
      </w:tr>
    </w:tbl>
    <w:p w14:paraId="40D0A432" w14:textId="77777777" w:rsidR="00CA475C" w:rsidRDefault="00CA475C" w:rsidP="00CA475C"/>
    <w:p w14:paraId="1F37DE72" w14:textId="77777777" w:rsidR="00CA475C" w:rsidRDefault="00CA475C" w:rsidP="00CA475C">
      <w:r>
        <w:t>This method shall support the request data structures specified in table 5.1.3.3.3.1-2 and the response data structures and response codes specified in table 5.1.3.3.3.1-3.</w:t>
      </w:r>
    </w:p>
    <w:p w14:paraId="3D5D6B72" w14:textId="77777777" w:rsidR="00CA475C" w:rsidRDefault="00CA475C" w:rsidP="00CA475C">
      <w:pPr>
        <w:pStyle w:val="TH"/>
      </w:pPr>
      <w:r>
        <w:t>Table 5.1.3.3.3.1-2: Data structures supported by the PUT 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475C" w14:paraId="0AE30864" w14:textId="77777777" w:rsidTr="006E3D2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EFB873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83EAEB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D81CBB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ED2DFDD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005E3413" w14:textId="77777777" w:rsidTr="006E3D2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2C59568" w14:textId="77777777" w:rsidR="00CA475C" w:rsidRDefault="00CA475C" w:rsidP="006E3D24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1018FA6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3F0971E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5FE21C22" w14:textId="77777777" w:rsidR="00CA475C" w:rsidRDefault="00CA475C" w:rsidP="006E3D24">
            <w:pPr>
              <w:pStyle w:val="TAL"/>
            </w:pPr>
            <w:r>
              <w:t>Parameters to replace a subscription to DCCF Analytics Subscription resource.</w:t>
            </w:r>
          </w:p>
        </w:tc>
      </w:tr>
    </w:tbl>
    <w:p w14:paraId="390069B6" w14:textId="77777777" w:rsidR="00CA475C" w:rsidRDefault="00CA475C" w:rsidP="00CA475C"/>
    <w:p w14:paraId="5FE4366C" w14:textId="77777777" w:rsidR="00CA475C" w:rsidRDefault="00CA475C" w:rsidP="00CA475C">
      <w:pPr>
        <w:pStyle w:val="TH"/>
      </w:pPr>
      <w:r>
        <w:t>Table 5.1.3.3.3.1-3: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8"/>
        <w:gridCol w:w="418"/>
        <w:gridCol w:w="1249"/>
        <w:gridCol w:w="1122"/>
        <w:gridCol w:w="5234"/>
      </w:tblGrid>
      <w:tr w:rsidR="00CA475C" w14:paraId="4E208327" w14:textId="77777777" w:rsidTr="006E3D24">
        <w:trPr>
          <w:jc w:val="center"/>
        </w:trPr>
        <w:tc>
          <w:tcPr>
            <w:tcW w:w="831" w:type="pct"/>
            <w:tcBorders>
              <w:bottom w:val="single" w:sz="6" w:space="0" w:color="auto"/>
            </w:tcBorders>
            <w:shd w:val="clear" w:color="auto" w:fill="C0C0C0"/>
          </w:tcPr>
          <w:p w14:paraId="5108A427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38E3A9E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26BA00F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45E81F10" w14:textId="77777777" w:rsidR="00CA475C" w:rsidRDefault="00CA475C" w:rsidP="006E3D24">
            <w:pPr>
              <w:pStyle w:val="TAH"/>
            </w:pPr>
            <w:r>
              <w:t>Response</w:t>
            </w:r>
          </w:p>
          <w:p w14:paraId="74FC8AD1" w14:textId="77777777" w:rsidR="00CA475C" w:rsidRDefault="00CA475C" w:rsidP="006E3D24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bottom w:val="single" w:sz="6" w:space="0" w:color="auto"/>
            </w:tcBorders>
            <w:shd w:val="clear" w:color="auto" w:fill="C0C0C0"/>
          </w:tcPr>
          <w:p w14:paraId="1766643F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0EC76F93" w14:textId="77777777" w:rsidTr="006E3D24">
        <w:trPr>
          <w:jc w:val="center"/>
        </w:trPr>
        <w:tc>
          <w:tcPr>
            <w:tcW w:w="831" w:type="pct"/>
            <w:tcBorders>
              <w:top w:val="single" w:sz="6" w:space="0" w:color="auto"/>
            </w:tcBorders>
            <w:shd w:val="clear" w:color="auto" w:fill="auto"/>
          </w:tcPr>
          <w:p w14:paraId="505446D5" w14:textId="77777777" w:rsidR="00CA475C" w:rsidRDefault="00CA475C" w:rsidP="006E3D24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C2E4726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66C5A9E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25DD22C3" w14:textId="77777777" w:rsidR="00CA475C" w:rsidRDefault="00CA475C" w:rsidP="006E3D24">
            <w:pPr>
              <w:pStyle w:val="TAL"/>
            </w:pPr>
            <w:r>
              <w:t>200 OK</w:t>
            </w:r>
          </w:p>
        </w:tc>
        <w:tc>
          <w:tcPr>
            <w:tcW w:w="2720" w:type="pct"/>
            <w:tcBorders>
              <w:top w:val="single" w:sz="6" w:space="0" w:color="auto"/>
            </w:tcBorders>
            <w:shd w:val="clear" w:color="auto" w:fill="auto"/>
          </w:tcPr>
          <w:p w14:paraId="2F8B51A2" w14:textId="77777777" w:rsidR="00CA475C" w:rsidRDefault="00CA475C" w:rsidP="006E3D24">
            <w:pPr>
              <w:pStyle w:val="TAL"/>
            </w:pPr>
            <w:r>
              <w:t>The Individual DCCF Analytics Subscription resource was modified successfully and a representation of that resource is returned.</w:t>
            </w:r>
          </w:p>
        </w:tc>
      </w:tr>
      <w:tr w:rsidR="00CA475C" w14:paraId="22D1D050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141004F7" w14:textId="77777777" w:rsidR="00CA475C" w:rsidRPr="00824EA2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217" w:type="pct"/>
          </w:tcPr>
          <w:p w14:paraId="459B31CD" w14:textId="77777777" w:rsidR="00CA475C" w:rsidRDefault="00CA475C" w:rsidP="006E3D24">
            <w:pPr>
              <w:pStyle w:val="TAC"/>
            </w:pPr>
          </w:p>
        </w:tc>
        <w:tc>
          <w:tcPr>
            <w:tcW w:w="649" w:type="pct"/>
          </w:tcPr>
          <w:p w14:paraId="6DD2568B" w14:textId="77777777" w:rsidR="00CA475C" w:rsidRDefault="00CA475C" w:rsidP="006E3D24">
            <w:pPr>
              <w:pStyle w:val="TAL"/>
            </w:pPr>
          </w:p>
        </w:tc>
        <w:tc>
          <w:tcPr>
            <w:tcW w:w="583" w:type="pct"/>
          </w:tcPr>
          <w:p w14:paraId="394F00DE" w14:textId="77777777" w:rsidR="00CA475C" w:rsidRDefault="00CA475C" w:rsidP="006E3D24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shd w:val="clear" w:color="auto" w:fill="auto"/>
          </w:tcPr>
          <w:p w14:paraId="26E10D8E" w14:textId="77777777" w:rsidR="00CA475C" w:rsidRDefault="00CA475C" w:rsidP="006E3D24">
            <w:pPr>
              <w:pStyle w:val="TAL"/>
            </w:pPr>
            <w:r>
              <w:t>The Individual DCCF Analytics Subscription resource was modified successfully.</w:t>
            </w:r>
          </w:p>
        </w:tc>
      </w:tr>
      <w:tr w:rsidR="00CA475C" w14:paraId="0DCA8ABB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66314ABA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0C0CAE38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D845C5B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39D7E9DF" w14:textId="77777777" w:rsidR="00CA475C" w:rsidRDefault="00CA475C" w:rsidP="006E3D24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shd w:val="clear" w:color="auto" w:fill="auto"/>
          </w:tcPr>
          <w:p w14:paraId="2B33EF8C" w14:textId="4368871D" w:rsidR="00CA475C" w:rsidRDefault="00CA475C" w:rsidP="006E3D24">
            <w:pPr>
              <w:pStyle w:val="TAL"/>
            </w:pPr>
            <w:r>
              <w:t>Temporary redirection, during Individual DCCF Analytics Subscription modification.</w:t>
            </w:r>
            <w:del w:id="4" w:author="Huawei" w:date="2023-05-09T17:09:00Z">
              <w:r w:rsidDel="00BE7745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0F28728D" w14:textId="77777777" w:rsidR="00CA475C" w:rsidRDefault="00CA475C" w:rsidP="006E3D24">
            <w:pPr>
              <w:pStyle w:val="TAL"/>
              <w:rPr>
                <w:ins w:id="5" w:author="Huawei" w:date="2023-05-09T17:10:00Z"/>
                <w:strike/>
              </w:rPr>
            </w:pPr>
          </w:p>
          <w:p w14:paraId="0279980B" w14:textId="7D99B5AA" w:rsidR="00BE7745" w:rsidRPr="002F33DB" w:rsidRDefault="00BE7745" w:rsidP="006E3D24">
            <w:pPr>
              <w:pStyle w:val="TAL"/>
              <w:rPr>
                <w:strike/>
              </w:rPr>
            </w:pPr>
            <w:ins w:id="6" w:author="Huawei" w:date="2023-05-09T17:10:00Z">
              <w:r>
                <w:t>(NOTE 3)</w:t>
              </w:r>
            </w:ins>
          </w:p>
        </w:tc>
      </w:tr>
      <w:tr w:rsidR="00CA475C" w14:paraId="0B11E4AF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2E38EC46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58CCF6B8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4A21E103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10C206B6" w14:textId="77777777" w:rsidR="00CA475C" w:rsidRDefault="00CA475C" w:rsidP="006E3D24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shd w:val="clear" w:color="auto" w:fill="auto"/>
          </w:tcPr>
          <w:p w14:paraId="7E8826B1" w14:textId="509FF0BE" w:rsidR="00CA475C" w:rsidRDefault="00CA475C" w:rsidP="006E3D24">
            <w:pPr>
              <w:pStyle w:val="TAL"/>
            </w:pPr>
            <w:r>
              <w:t>Permanent redirection, during Individual DCCF Analytics Subscription modification.</w:t>
            </w:r>
            <w:del w:id="7" w:author="Huawei" w:date="2023-05-09T17:10:00Z">
              <w:r w:rsidDel="00BE7745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5113C28F" w14:textId="77777777" w:rsidR="00CA475C" w:rsidRDefault="00CA475C" w:rsidP="006E3D24">
            <w:pPr>
              <w:pStyle w:val="TAL"/>
              <w:rPr>
                <w:ins w:id="8" w:author="Huawei" w:date="2023-05-09T17:10:00Z"/>
                <w:strike/>
              </w:rPr>
            </w:pPr>
          </w:p>
          <w:p w14:paraId="48414571" w14:textId="7E1BD86A" w:rsidR="00BE7745" w:rsidRPr="002F33DB" w:rsidRDefault="00BE7745" w:rsidP="006E3D24">
            <w:pPr>
              <w:pStyle w:val="TAL"/>
              <w:rPr>
                <w:strike/>
              </w:rPr>
            </w:pPr>
            <w:ins w:id="9" w:author="Huawei" w:date="2023-05-09T17:10:00Z">
              <w:r>
                <w:t>(NOTE 3)</w:t>
              </w:r>
            </w:ins>
          </w:p>
        </w:tc>
      </w:tr>
      <w:tr w:rsidR="00CA475C" w14:paraId="60BAA5C0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487EBEE0" w14:textId="77777777" w:rsidR="00CA475C" w:rsidRDefault="00CA475C" w:rsidP="006E3D24">
            <w:pPr>
              <w:pStyle w:val="TAL"/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217" w:type="pct"/>
          </w:tcPr>
          <w:p w14:paraId="416D8525" w14:textId="77777777" w:rsidR="00CA475C" w:rsidRDefault="00CA475C" w:rsidP="006E3D24">
            <w:pPr>
              <w:pStyle w:val="TAC"/>
            </w:pPr>
            <w:r w:rsidRPr="00D165ED">
              <w:t>O</w:t>
            </w:r>
          </w:p>
        </w:tc>
        <w:tc>
          <w:tcPr>
            <w:tcW w:w="649" w:type="pct"/>
          </w:tcPr>
          <w:p w14:paraId="2199BA41" w14:textId="77777777" w:rsidR="00CA475C" w:rsidRDefault="00CA475C" w:rsidP="006E3D24">
            <w:pPr>
              <w:pStyle w:val="TAL"/>
            </w:pPr>
            <w:r w:rsidRPr="00D165ED">
              <w:t>0..1</w:t>
            </w:r>
          </w:p>
        </w:tc>
        <w:tc>
          <w:tcPr>
            <w:tcW w:w="583" w:type="pct"/>
          </w:tcPr>
          <w:p w14:paraId="218B12FA" w14:textId="77777777" w:rsidR="00CA475C" w:rsidRDefault="00CA475C" w:rsidP="006E3D24">
            <w:pPr>
              <w:pStyle w:val="TAL"/>
            </w:pPr>
            <w:r>
              <w:t>400 Bad Request</w:t>
            </w:r>
          </w:p>
        </w:tc>
        <w:tc>
          <w:tcPr>
            <w:tcW w:w="2720" w:type="pct"/>
            <w:shd w:val="clear" w:color="auto" w:fill="auto"/>
          </w:tcPr>
          <w:p w14:paraId="6F63BF9C" w14:textId="77777777" w:rsidR="00CA475C" w:rsidRDefault="00CA475C" w:rsidP="006E3D24">
            <w:pPr>
              <w:pStyle w:val="TAL"/>
            </w:pPr>
            <w:r>
              <w:t>(NOTE 2)</w:t>
            </w:r>
          </w:p>
        </w:tc>
      </w:tr>
      <w:tr w:rsidR="00CA475C" w14:paraId="2266ADF0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7375AE1C" w14:textId="77777777" w:rsidR="00CA475C" w:rsidRPr="00D165ED" w:rsidRDefault="00CA475C" w:rsidP="006E3D24">
            <w:pPr>
              <w:pStyle w:val="TAL"/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217" w:type="pct"/>
          </w:tcPr>
          <w:p w14:paraId="04A54F94" w14:textId="77777777" w:rsidR="00CA475C" w:rsidRPr="00D165ED" w:rsidRDefault="00CA475C" w:rsidP="006E3D24">
            <w:pPr>
              <w:pStyle w:val="TAC"/>
            </w:pPr>
            <w:r w:rsidRPr="00D165ED">
              <w:t>O</w:t>
            </w:r>
          </w:p>
        </w:tc>
        <w:tc>
          <w:tcPr>
            <w:tcW w:w="649" w:type="pct"/>
          </w:tcPr>
          <w:p w14:paraId="54EA875A" w14:textId="77777777" w:rsidR="00CA475C" w:rsidRPr="00D165ED" w:rsidRDefault="00CA475C" w:rsidP="006E3D24">
            <w:pPr>
              <w:pStyle w:val="TAL"/>
            </w:pPr>
            <w:r w:rsidRPr="00D165ED">
              <w:t>0..1</w:t>
            </w:r>
          </w:p>
        </w:tc>
        <w:tc>
          <w:tcPr>
            <w:tcW w:w="583" w:type="pct"/>
          </w:tcPr>
          <w:p w14:paraId="44577670" w14:textId="77777777" w:rsidR="00CA475C" w:rsidRDefault="00CA475C" w:rsidP="006E3D24">
            <w:pPr>
              <w:pStyle w:val="TAL"/>
            </w:pPr>
            <w:r>
              <w:t>403 Forbidden</w:t>
            </w:r>
          </w:p>
        </w:tc>
        <w:tc>
          <w:tcPr>
            <w:tcW w:w="2720" w:type="pct"/>
            <w:shd w:val="clear" w:color="auto" w:fill="auto"/>
          </w:tcPr>
          <w:p w14:paraId="6A67925B" w14:textId="77777777" w:rsidR="00CA475C" w:rsidRDefault="00CA475C" w:rsidP="006E3D24">
            <w:pPr>
              <w:pStyle w:val="TAL"/>
            </w:pPr>
            <w:r>
              <w:t>(NOTE 2)</w:t>
            </w:r>
          </w:p>
        </w:tc>
      </w:tr>
      <w:tr w:rsidR="00CA475C" w14:paraId="4972C7BC" w14:textId="77777777" w:rsidTr="006E3D2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82B93D9" w14:textId="77777777" w:rsidR="00CA475C" w:rsidRDefault="00CA475C" w:rsidP="006E3D24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</w:t>
            </w:r>
            <w:r w:rsidRPr="007565F0">
              <w:t>1</w:t>
            </w:r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PUT method listed in Table 5.2.7.1-1 of 3GPP TS 29.500 [4] also apply.</w:t>
            </w:r>
          </w:p>
          <w:p w14:paraId="0546927F" w14:textId="77777777" w:rsidR="00CA475C" w:rsidRDefault="00CA475C" w:rsidP="006E3D24">
            <w:pPr>
              <w:pStyle w:val="TAN"/>
              <w:rPr>
                <w:ins w:id="10" w:author="Huawei" w:date="2023-05-09T17:10:00Z"/>
              </w:rPr>
            </w:pPr>
            <w:r w:rsidRPr="00D165ED">
              <w:t>NOTE </w:t>
            </w:r>
            <w:r>
              <w:t>2</w:t>
            </w:r>
            <w:r w:rsidRPr="00D165ED">
              <w:t>:</w:t>
            </w:r>
            <w:r w:rsidRPr="00D165ED">
              <w:tab/>
              <w:t xml:space="preserve">Failure cases are described in </w:t>
            </w:r>
            <w:r>
              <w:t>clause</w:t>
            </w:r>
            <w:r w:rsidRPr="00D165ED">
              <w:t> 5.</w:t>
            </w:r>
            <w:r>
              <w:t>1</w:t>
            </w:r>
            <w:r w:rsidRPr="00D165ED">
              <w:t>.7.</w:t>
            </w:r>
          </w:p>
          <w:p w14:paraId="1AD3C67F" w14:textId="5846A3A4" w:rsidR="00630391" w:rsidRDefault="00630391" w:rsidP="00630391">
            <w:pPr>
              <w:pStyle w:val="TAN"/>
            </w:pPr>
            <w:ins w:id="11" w:author="Huawei" w:date="2023-05-09T17:10:00Z">
              <w:r>
                <w:t>NOTE 3: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536549B8" w14:textId="77777777" w:rsidR="00CA475C" w:rsidRDefault="00CA475C" w:rsidP="00CA475C"/>
    <w:p w14:paraId="6FC9EA30" w14:textId="77777777" w:rsidR="00CA475C" w:rsidRDefault="00CA475C" w:rsidP="00CA475C">
      <w:pPr>
        <w:pStyle w:val="TH"/>
      </w:pPr>
      <w:r>
        <w:lastRenderedPageBreak/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27FB71A1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02A252E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BE1255C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763177B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F88BA73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65B5C8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02DFAA0A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442FB43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8AE2802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41B981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0766F77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973DC0" w14:textId="77777777" w:rsidR="00CA475C" w:rsidRDefault="004845CB" w:rsidP="004845CB">
            <w:pPr>
              <w:pStyle w:val="TAL"/>
              <w:rPr>
                <w:ins w:id="12" w:author="Huawei" w:date="2023-05-09T17:11:00Z"/>
              </w:rPr>
            </w:pPr>
            <w:ins w:id="13" w:author="Huawei" w:date="2023-05-09T17:11:00Z">
              <w:r>
                <w:t xml:space="preserve">Contains </w:t>
              </w:r>
            </w:ins>
            <w:del w:id="14" w:author="Huawei" w:date="2023-05-09T17:11:00Z">
              <w:r w:rsidR="00CA475C" w:rsidDel="004845CB">
                <w:delText>A</w:delText>
              </w:r>
            </w:del>
            <w:ins w:id="15" w:author="Huawei" w:date="2023-05-09T17:11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16" w:author="Huawei" w:date="2023-05-09T17:11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771D2C1D" w14:textId="77777777" w:rsidR="007074B9" w:rsidRDefault="007074B9" w:rsidP="007074B9">
            <w:pPr>
              <w:pStyle w:val="TAL"/>
              <w:rPr>
                <w:ins w:id="17" w:author="Huawei" w:date="2023-05-09T17:11:00Z"/>
              </w:rPr>
            </w:pPr>
          </w:p>
          <w:p w14:paraId="3A9F0DC2" w14:textId="3532454E" w:rsidR="007074B9" w:rsidRDefault="007074B9" w:rsidP="007074B9">
            <w:pPr>
              <w:pStyle w:val="TAL"/>
            </w:pPr>
            <w:ins w:id="18" w:author="Huawei" w:date="2023-05-09T17:1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57B35501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98AFDF3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43D3596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B3D91F5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4155560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178F09C" w14:textId="54D65133" w:rsidR="00CA475C" w:rsidRDefault="00CA475C" w:rsidP="0017202C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9" w:author="Huawei" w:date="2023-05-09T17:12:00Z">
              <w:r w:rsidDel="0017202C">
                <w:rPr>
                  <w:lang w:eastAsia="fr-FR"/>
                </w:rPr>
                <w:delText>N</w:delText>
              </w:r>
            </w:del>
            <w:ins w:id="20" w:author="Huawei" w:date="2023-05-09T17:12:00Z">
              <w:r w:rsidR="0017202C">
                <w:rPr>
                  <w:lang w:eastAsia="fr-FR"/>
                </w:rPr>
                <w:t>DCC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15D0FA62" w14:textId="77777777" w:rsidR="00CA475C" w:rsidRDefault="00CA475C" w:rsidP="00CA475C"/>
    <w:p w14:paraId="0D222E1D" w14:textId="77777777" w:rsidR="00CA475C" w:rsidRDefault="00CA475C" w:rsidP="00CA475C">
      <w:pPr>
        <w:pStyle w:val="TH"/>
      </w:pPr>
      <w:r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0C24A8D6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34FBDF6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53785BF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E12C222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0AE72B6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737A38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213F9FCD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56DE232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38B8ACF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B58D760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A4B7636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828A44" w14:textId="7A7B5E2E" w:rsidR="007074B9" w:rsidRDefault="004845CB" w:rsidP="007074B9">
            <w:pPr>
              <w:pStyle w:val="TAL"/>
              <w:rPr>
                <w:ins w:id="21" w:author="Huawei" w:date="2023-05-09T17:12:00Z"/>
              </w:rPr>
            </w:pPr>
            <w:ins w:id="22" w:author="Huawei" w:date="2023-05-09T17:11:00Z">
              <w:r>
                <w:t xml:space="preserve">Contains </w:t>
              </w:r>
            </w:ins>
            <w:del w:id="23" w:author="Huawei" w:date="2023-05-09T17:11:00Z">
              <w:r w:rsidR="00CA475C" w:rsidDel="004845CB">
                <w:delText>A</w:delText>
              </w:r>
            </w:del>
            <w:ins w:id="24" w:author="Huawei" w:date="2023-05-09T17:11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25" w:author="Huawei" w:date="2023-05-09T17:11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69D90118" w14:textId="77777777" w:rsidR="007074B9" w:rsidRDefault="007074B9" w:rsidP="007074B9">
            <w:pPr>
              <w:pStyle w:val="TAL"/>
              <w:rPr>
                <w:ins w:id="26" w:author="Huawei" w:date="2023-05-09T17:12:00Z"/>
              </w:rPr>
            </w:pPr>
          </w:p>
          <w:p w14:paraId="4C02C4AB" w14:textId="6CFF147D" w:rsidR="00CA475C" w:rsidRDefault="007074B9" w:rsidP="007074B9">
            <w:pPr>
              <w:pStyle w:val="TAL"/>
            </w:pPr>
            <w:ins w:id="27" w:author="Huawei" w:date="2023-05-09T17:1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32DF0814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20E2407C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2D093B0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6BE9B15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9504DCB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8C5446E" w14:textId="05031F52" w:rsidR="00CA475C" w:rsidRDefault="00CA475C" w:rsidP="006E3D24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8" w:author="Huawei" w:date="2023-05-09T17:12:00Z">
              <w:r w:rsidDel="0017202C">
                <w:rPr>
                  <w:lang w:eastAsia="fr-FR"/>
                </w:rPr>
                <w:delText>N</w:delText>
              </w:r>
            </w:del>
            <w:ins w:id="29" w:author="Huawei" w:date="2023-05-09T17:12:00Z">
              <w:r w:rsidR="0017202C">
                <w:rPr>
                  <w:lang w:eastAsia="fr-FR"/>
                </w:rPr>
                <w:t>DCC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3145B21F" w14:textId="77777777" w:rsidR="00CA475C" w:rsidRDefault="00CA475C" w:rsidP="00CA475C"/>
    <w:p w14:paraId="613DD1CE" w14:textId="77777777" w:rsidR="0021507F" w:rsidRPr="00CA475C" w:rsidRDefault="0021507F" w:rsidP="0021507F">
      <w:pPr>
        <w:pStyle w:val="PL"/>
      </w:pPr>
    </w:p>
    <w:p w14:paraId="65A6F733" w14:textId="77777777" w:rsidR="009254C6" w:rsidRPr="00B61815" w:rsidRDefault="009254C6" w:rsidP="00925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7661EF" w14:textId="77777777" w:rsidR="00CA475C" w:rsidRPr="007565F0" w:rsidRDefault="00CA475C" w:rsidP="00CA475C">
      <w:pPr>
        <w:pStyle w:val="6"/>
      </w:pPr>
      <w:bookmarkStart w:id="30" w:name="_Toc129247546"/>
      <w:bookmarkStart w:id="31" w:name="_Toc129271868"/>
      <w:r w:rsidRPr="007565F0">
        <w:t>5.1.3.3.3.2</w:t>
      </w:r>
      <w:r w:rsidRPr="007565F0">
        <w:tab/>
        <w:t>DELETE</w:t>
      </w:r>
      <w:bookmarkEnd w:id="30"/>
      <w:bookmarkEnd w:id="31"/>
    </w:p>
    <w:p w14:paraId="7797E7BC" w14:textId="77777777" w:rsidR="00CA475C" w:rsidRDefault="00CA475C" w:rsidP="00CA475C">
      <w:r>
        <w:t>This method shall support the URI query parameters specified in table 5.1.3.3.3.2-1.</w:t>
      </w:r>
    </w:p>
    <w:p w14:paraId="19A2164E" w14:textId="77777777" w:rsidR="00CA475C" w:rsidRDefault="00CA475C" w:rsidP="00CA475C">
      <w:pPr>
        <w:pStyle w:val="TH"/>
        <w:rPr>
          <w:rFonts w:cs="Arial"/>
        </w:rPr>
      </w:pPr>
      <w:r>
        <w:t>Table 5.1.3.3.3.2-1: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475C" w14:paraId="10D83B08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A3E5D50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458EC1FE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10B517E6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E62983E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773326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32F23496" w14:textId="77777777" w:rsidR="00CA475C" w:rsidRDefault="00CA475C" w:rsidP="006E3D24">
            <w:pPr>
              <w:pStyle w:val="TAH"/>
            </w:pPr>
            <w:r>
              <w:t>Applicability</w:t>
            </w:r>
          </w:p>
        </w:tc>
      </w:tr>
      <w:tr w:rsidR="00CA475C" w14:paraId="390CA25F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25D61E5" w14:textId="77777777" w:rsidR="00CA475C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63816CAD" w14:textId="77777777" w:rsidR="00CA475C" w:rsidRDefault="00CA475C" w:rsidP="006E3D24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733048F" w14:textId="77777777" w:rsidR="00CA475C" w:rsidRDefault="00CA475C" w:rsidP="006E3D24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7B42C85F" w14:textId="77777777" w:rsidR="00CA475C" w:rsidRDefault="00CA475C" w:rsidP="006E3D24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C0DF067" w14:textId="77777777" w:rsidR="00CA475C" w:rsidRDefault="00CA475C" w:rsidP="006E3D24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4DCC7E0D" w14:textId="77777777" w:rsidR="00CA475C" w:rsidRDefault="00CA475C" w:rsidP="006E3D24">
            <w:pPr>
              <w:pStyle w:val="TAL"/>
            </w:pPr>
          </w:p>
        </w:tc>
      </w:tr>
    </w:tbl>
    <w:p w14:paraId="34BDF4B3" w14:textId="77777777" w:rsidR="00CA475C" w:rsidRDefault="00CA475C" w:rsidP="00CA475C"/>
    <w:p w14:paraId="766136DD" w14:textId="77777777" w:rsidR="00CA475C" w:rsidRDefault="00CA475C" w:rsidP="00CA475C">
      <w:r>
        <w:t>This method shall support the request data structures specified in table 5.1.3.3.3.2-2 and the response data structures and response codes specified in table 5.1.3.3.3.2-3.</w:t>
      </w:r>
    </w:p>
    <w:p w14:paraId="0A82B333" w14:textId="77777777" w:rsidR="00CA475C" w:rsidRDefault="00CA475C" w:rsidP="00CA475C">
      <w:pPr>
        <w:pStyle w:val="TH"/>
      </w:pPr>
      <w:r>
        <w:t>Table 5.1.3.3.3.2-2: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475C" w14:paraId="69DEAFB2" w14:textId="77777777" w:rsidTr="006E3D2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3216931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CD6972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5322CA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26A7A33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3161F0D3" w14:textId="77777777" w:rsidTr="006E3D2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F073035" w14:textId="77777777" w:rsidR="00CA475C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71D13459" w14:textId="77777777" w:rsidR="00CA475C" w:rsidRDefault="00CA475C" w:rsidP="006E3D2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1D22509" w14:textId="77777777" w:rsidR="00CA475C" w:rsidRDefault="00CA475C" w:rsidP="006E3D24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5E3708E" w14:textId="77777777" w:rsidR="00CA475C" w:rsidRDefault="00CA475C" w:rsidP="006E3D24">
            <w:pPr>
              <w:pStyle w:val="TAL"/>
            </w:pPr>
          </w:p>
        </w:tc>
      </w:tr>
    </w:tbl>
    <w:p w14:paraId="1560952A" w14:textId="77777777" w:rsidR="00CA475C" w:rsidRDefault="00CA475C" w:rsidP="00CA475C"/>
    <w:p w14:paraId="35471CD0" w14:textId="77777777" w:rsidR="00CA475C" w:rsidRDefault="00CA475C" w:rsidP="00CA475C">
      <w:pPr>
        <w:pStyle w:val="TH"/>
      </w:pPr>
      <w:r>
        <w:lastRenderedPageBreak/>
        <w:t>Table 5.1.3.3.3.2-3: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6"/>
        <w:gridCol w:w="418"/>
        <w:gridCol w:w="1249"/>
        <w:gridCol w:w="1122"/>
        <w:gridCol w:w="5236"/>
      </w:tblGrid>
      <w:tr w:rsidR="00CA475C" w14:paraId="362D73D4" w14:textId="77777777" w:rsidTr="006E3D24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04292604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9A421C0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68AF825D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30290BCB" w14:textId="77777777" w:rsidR="00CA475C" w:rsidRDefault="00CA475C" w:rsidP="006E3D24">
            <w:pPr>
              <w:pStyle w:val="TAH"/>
            </w:pPr>
            <w:r>
              <w:t>Response</w:t>
            </w:r>
          </w:p>
          <w:p w14:paraId="31B634B4" w14:textId="77777777" w:rsidR="00CA475C" w:rsidRDefault="00CA475C" w:rsidP="006E3D24">
            <w:pPr>
              <w:pStyle w:val="TAH"/>
            </w:pPr>
            <w:r>
              <w:t>codes</w:t>
            </w:r>
          </w:p>
        </w:tc>
        <w:tc>
          <w:tcPr>
            <w:tcW w:w="2721" w:type="pct"/>
            <w:tcBorders>
              <w:bottom w:val="single" w:sz="6" w:space="0" w:color="auto"/>
            </w:tcBorders>
            <w:shd w:val="clear" w:color="auto" w:fill="C0C0C0"/>
          </w:tcPr>
          <w:p w14:paraId="36109B95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2D51DD46" w14:textId="77777777" w:rsidTr="006E3D24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  <w:shd w:val="clear" w:color="auto" w:fill="auto"/>
          </w:tcPr>
          <w:p w14:paraId="08C1578C" w14:textId="77777777" w:rsidR="00CA475C" w:rsidRPr="00824EA2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C484CEE" w14:textId="77777777" w:rsidR="00CA475C" w:rsidRDefault="00CA475C" w:rsidP="006E3D24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7CBC33B4" w14:textId="77777777" w:rsidR="00CA475C" w:rsidRDefault="00CA475C" w:rsidP="006E3D2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5B187A4C" w14:textId="77777777" w:rsidR="00CA475C" w:rsidRDefault="00CA475C" w:rsidP="006E3D24">
            <w:pPr>
              <w:pStyle w:val="TAL"/>
            </w:pPr>
            <w:r>
              <w:t>204 No Content</w:t>
            </w:r>
          </w:p>
        </w:tc>
        <w:tc>
          <w:tcPr>
            <w:tcW w:w="2721" w:type="pct"/>
            <w:tcBorders>
              <w:top w:val="single" w:sz="6" w:space="0" w:color="auto"/>
            </w:tcBorders>
            <w:shd w:val="clear" w:color="auto" w:fill="auto"/>
          </w:tcPr>
          <w:p w14:paraId="5518A3D4" w14:textId="77777777" w:rsidR="00CA475C" w:rsidRDefault="00CA475C" w:rsidP="006E3D24">
            <w:pPr>
              <w:pStyle w:val="TAL"/>
            </w:pPr>
            <w:r>
              <w:t>The Individual DCCF Analytics Subscription resource was deleted successfully.</w:t>
            </w:r>
          </w:p>
        </w:tc>
      </w:tr>
      <w:tr w:rsidR="00CA475C" w14:paraId="36C2008A" w14:textId="77777777" w:rsidTr="006E3D24">
        <w:trPr>
          <w:jc w:val="center"/>
        </w:trPr>
        <w:tc>
          <w:tcPr>
            <w:tcW w:w="830" w:type="pct"/>
            <w:shd w:val="clear" w:color="auto" w:fill="auto"/>
          </w:tcPr>
          <w:p w14:paraId="38A2976E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509817FF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75DD84F3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4E424D05" w14:textId="77777777" w:rsidR="00CA475C" w:rsidRDefault="00CA475C" w:rsidP="006E3D24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shd w:val="clear" w:color="auto" w:fill="auto"/>
          </w:tcPr>
          <w:p w14:paraId="6091A4A3" w14:textId="6E6DA106" w:rsidR="00CA475C" w:rsidRDefault="00CA475C" w:rsidP="006E3D24">
            <w:pPr>
              <w:pStyle w:val="TAL"/>
            </w:pPr>
            <w:r>
              <w:t>Temporary redirection, during Individual DCCF Analytics Subscription deletion.</w:t>
            </w:r>
            <w:del w:id="32" w:author="Huawei" w:date="2023-05-09T17:13:00Z">
              <w:r w:rsidDel="00EC699D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0FA715BE" w14:textId="77777777" w:rsidR="00EC699D" w:rsidRDefault="00EC699D" w:rsidP="00EC699D">
            <w:pPr>
              <w:pStyle w:val="TAL"/>
              <w:rPr>
                <w:ins w:id="33" w:author="Huawei" w:date="2023-05-09T17:13:00Z"/>
              </w:rPr>
            </w:pPr>
          </w:p>
          <w:p w14:paraId="4E65E9AA" w14:textId="17F9D85E" w:rsidR="00CA475C" w:rsidRPr="002F33DB" w:rsidRDefault="00EC699D" w:rsidP="00EC699D">
            <w:pPr>
              <w:pStyle w:val="TAL"/>
              <w:rPr>
                <w:strike/>
              </w:rPr>
            </w:pPr>
            <w:ins w:id="34" w:author="Huawei" w:date="2023-05-09T17:13:00Z">
              <w:r>
                <w:t>(NOTE 2)</w:t>
              </w:r>
            </w:ins>
          </w:p>
        </w:tc>
      </w:tr>
      <w:tr w:rsidR="00CA475C" w14:paraId="158E62CF" w14:textId="77777777" w:rsidTr="006E3D24">
        <w:trPr>
          <w:jc w:val="center"/>
        </w:trPr>
        <w:tc>
          <w:tcPr>
            <w:tcW w:w="830" w:type="pct"/>
            <w:shd w:val="clear" w:color="auto" w:fill="auto"/>
          </w:tcPr>
          <w:p w14:paraId="4B9B898C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28F88A6A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61E2D414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55EEFFB8" w14:textId="77777777" w:rsidR="00CA475C" w:rsidRDefault="00CA475C" w:rsidP="006E3D24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shd w:val="clear" w:color="auto" w:fill="auto"/>
          </w:tcPr>
          <w:p w14:paraId="4CD52ABB" w14:textId="76438460" w:rsidR="00CA475C" w:rsidRDefault="00CA475C" w:rsidP="006E3D24">
            <w:pPr>
              <w:pStyle w:val="TAL"/>
            </w:pPr>
            <w:r>
              <w:t>Permanent redirection, during Individual DCCF Analytics Subscription deletion.</w:t>
            </w:r>
            <w:del w:id="35" w:author="Huawei" w:date="2023-05-09T17:13:00Z">
              <w:r w:rsidDel="00EC699D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66EE466B" w14:textId="77777777" w:rsidR="00EC699D" w:rsidRDefault="00EC699D" w:rsidP="00EC699D">
            <w:pPr>
              <w:pStyle w:val="TAL"/>
              <w:rPr>
                <w:ins w:id="36" w:author="Huawei" w:date="2023-05-09T17:13:00Z"/>
              </w:rPr>
            </w:pPr>
          </w:p>
          <w:p w14:paraId="28D52F90" w14:textId="5E106085" w:rsidR="00CA475C" w:rsidRPr="002F33DB" w:rsidRDefault="00EC699D" w:rsidP="00EC699D">
            <w:pPr>
              <w:pStyle w:val="TAL"/>
              <w:rPr>
                <w:strike/>
              </w:rPr>
            </w:pPr>
            <w:ins w:id="37" w:author="Huawei" w:date="2023-05-09T17:13:00Z">
              <w:r>
                <w:t>(NOTE 2)</w:t>
              </w:r>
            </w:ins>
          </w:p>
        </w:tc>
      </w:tr>
      <w:tr w:rsidR="00CA475C" w14:paraId="21C539C7" w14:textId="77777777" w:rsidTr="006E3D2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17519F1" w14:textId="77777777" w:rsidR="00CA475C" w:rsidRDefault="00CA475C" w:rsidP="006E3D24">
            <w:pPr>
              <w:pStyle w:val="TAN"/>
              <w:rPr>
                <w:ins w:id="38" w:author="Huawei" w:date="2023-05-09T17:13:00Z"/>
              </w:rPr>
            </w:pPr>
            <w:r>
              <w:t>NOTE</w:t>
            </w:r>
            <w:ins w:id="39" w:author="Huawei" w:date="2023-05-09T17:13:00Z">
              <w:r w:rsidR="00EC699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DELETE method listed in Table 5.2.7.1-1 of 3GPP TS 29.500 [4] also apply.</w:t>
            </w:r>
          </w:p>
          <w:p w14:paraId="12715B38" w14:textId="05A72AB0" w:rsidR="00EC699D" w:rsidRDefault="00EC699D" w:rsidP="006E3D24">
            <w:pPr>
              <w:pStyle w:val="TAN"/>
            </w:pPr>
            <w:ins w:id="40" w:author="Huawei" w:date="2023-05-09T17:1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646573E" w14:textId="77777777" w:rsidR="00CA475C" w:rsidRDefault="00CA475C" w:rsidP="00CA475C"/>
    <w:p w14:paraId="738DB817" w14:textId="77777777" w:rsidR="00CA475C" w:rsidRDefault="00CA475C" w:rsidP="00CA475C">
      <w:pPr>
        <w:pStyle w:val="TH"/>
      </w:pPr>
      <w:r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0B3B50B8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EDC5101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51C5694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B321C9F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C80C3B9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2E16062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38938141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D945066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DDD43AE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C7A2FF7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68F1B0E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B3B094" w14:textId="77777777" w:rsidR="00CA475C" w:rsidRDefault="002F4A54" w:rsidP="002F4A54">
            <w:pPr>
              <w:pStyle w:val="TAL"/>
              <w:rPr>
                <w:ins w:id="41" w:author="Huawei" w:date="2023-05-09T17:15:00Z"/>
              </w:rPr>
            </w:pPr>
            <w:ins w:id="42" w:author="Huawei" w:date="2023-05-09T17:14:00Z">
              <w:r>
                <w:t xml:space="preserve">Contains </w:t>
              </w:r>
            </w:ins>
            <w:del w:id="43" w:author="Huawei" w:date="2023-05-09T17:14:00Z">
              <w:r w:rsidR="00CA475C" w:rsidDel="002F4A54">
                <w:delText>A</w:delText>
              </w:r>
            </w:del>
            <w:ins w:id="44" w:author="Huawei" w:date="2023-05-09T17:14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45" w:author="Huawei" w:date="2023-05-09T17:14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5589EE8A" w14:textId="77777777" w:rsidR="00411A3F" w:rsidRDefault="00411A3F" w:rsidP="002F4A54">
            <w:pPr>
              <w:pStyle w:val="TAL"/>
              <w:rPr>
                <w:ins w:id="46" w:author="Huawei" w:date="2023-05-09T17:15:00Z"/>
              </w:rPr>
            </w:pPr>
          </w:p>
          <w:p w14:paraId="5B0DB988" w14:textId="2790F6A1" w:rsidR="00411A3F" w:rsidRDefault="00411A3F" w:rsidP="002F4A54">
            <w:pPr>
              <w:pStyle w:val="TAL"/>
            </w:pPr>
            <w:ins w:id="47" w:author="Huawei" w:date="2023-05-09T17:1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258D9176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0DD27534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DE71685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557C2DD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2DB43E6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C87718" w14:textId="4F8D8D63" w:rsidR="00CA475C" w:rsidRDefault="00CA475C" w:rsidP="00D2702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8" w:author="Huawei" w:date="2023-05-09T17:14:00Z">
              <w:r w:rsidDel="00FA43A3">
                <w:rPr>
                  <w:lang w:eastAsia="fr-FR"/>
                </w:rPr>
                <w:delText>N</w:delText>
              </w:r>
            </w:del>
            <w:ins w:id="49" w:author="Huawei" w:date="2023-05-09T17:26:00Z">
              <w:r w:rsidR="00D27028">
                <w:rPr>
                  <w:lang w:eastAsia="fr-FR"/>
                </w:rPr>
                <w:t>DCC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4312291F" w14:textId="77777777" w:rsidR="00CA475C" w:rsidRDefault="00CA475C" w:rsidP="00CA475C"/>
    <w:p w14:paraId="2AC053A8" w14:textId="77777777" w:rsidR="00CA475C" w:rsidRDefault="00CA475C" w:rsidP="00CA475C">
      <w:pPr>
        <w:pStyle w:val="TH"/>
      </w:pPr>
      <w:r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36F60B6E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561778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4CF1C5B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87F86A7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F5DAC53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A8EF6D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21BE57B8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82144D8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5AC9B1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8F8601E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B8C506B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5257CD" w14:textId="77777777" w:rsidR="00CA475C" w:rsidRDefault="002F4A54" w:rsidP="002F4A54">
            <w:pPr>
              <w:pStyle w:val="TAL"/>
              <w:rPr>
                <w:ins w:id="50" w:author="Huawei" w:date="2023-05-09T17:15:00Z"/>
              </w:rPr>
            </w:pPr>
            <w:ins w:id="51" w:author="Huawei" w:date="2023-05-09T17:14:00Z">
              <w:r>
                <w:t xml:space="preserve">Contains </w:t>
              </w:r>
            </w:ins>
            <w:del w:id="52" w:author="Huawei" w:date="2023-05-09T17:14:00Z">
              <w:r w:rsidR="00CA475C" w:rsidDel="002F4A54">
                <w:delText>A</w:delText>
              </w:r>
            </w:del>
            <w:ins w:id="53" w:author="Huawei" w:date="2023-05-09T17:14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54" w:author="Huawei" w:date="2023-05-09T17:14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14FF4119" w14:textId="77777777" w:rsidR="00411A3F" w:rsidRDefault="00411A3F" w:rsidP="002F4A54">
            <w:pPr>
              <w:pStyle w:val="TAL"/>
              <w:rPr>
                <w:ins w:id="55" w:author="Huawei" w:date="2023-05-09T17:15:00Z"/>
              </w:rPr>
            </w:pPr>
          </w:p>
          <w:p w14:paraId="70F5D376" w14:textId="1F7105AB" w:rsidR="00411A3F" w:rsidRDefault="00411A3F" w:rsidP="002F4A54">
            <w:pPr>
              <w:pStyle w:val="TAL"/>
            </w:pPr>
            <w:ins w:id="56" w:author="Huawei" w:date="2023-05-09T17:1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08E0D650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1E37FF71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54F6478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1CE484E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1B8A3B7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36D72FB" w14:textId="77905FCD" w:rsidR="00CA475C" w:rsidRDefault="00CA475C" w:rsidP="00FA43A3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7" w:author="Huawei" w:date="2023-05-09T17:14:00Z">
              <w:r w:rsidDel="00FA43A3">
                <w:rPr>
                  <w:lang w:eastAsia="fr-FR"/>
                </w:rPr>
                <w:delText>N</w:delText>
              </w:r>
            </w:del>
            <w:ins w:id="58" w:author="Huawei" w:date="2023-05-09T17:14:00Z">
              <w:r w:rsidR="00FA43A3">
                <w:rPr>
                  <w:lang w:eastAsia="fr-FR"/>
                </w:rPr>
                <w:t>DCC</w:t>
              </w:r>
            </w:ins>
            <w:r>
              <w:rPr>
                <w:lang w:eastAsia="fr-FR"/>
              </w:rPr>
              <w:t>F (service) instance towards which the request is redirected</w:t>
            </w:r>
            <w:ins w:id="59" w:author="Huawei" w:date="2023-05-09T17:14:00Z">
              <w:r w:rsidR="002F4A54">
                <w:rPr>
                  <w:lang w:eastAsia="fr-FR"/>
                </w:rPr>
                <w:t xml:space="preserve"> towards which the request is redirected</w:t>
              </w:r>
            </w:ins>
            <w:r>
              <w:rPr>
                <w:lang w:eastAsia="fr-FR"/>
              </w:rPr>
              <w:t>.</w:t>
            </w:r>
          </w:p>
        </w:tc>
      </w:tr>
    </w:tbl>
    <w:p w14:paraId="348A6759" w14:textId="77777777" w:rsidR="00CA475C" w:rsidRDefault="00CA475C" w:rsidP="00CA475C"/>
    <w:p w14:paraId="29006E5F" w14:textId="77777777" w:rsidR="0003163E" w:rsidRDefault="0003163E" w:rsidP="0021507F">
      <w:pPr>
        <w:pStyle w:val="PL"/>
      </w:pPr>
    </w:p>
    <w:p w14:paraId="7D4707BA" w14:textId="77777777" w:rsidR="0003163E" w:rsidRPr="00B61815" w:rsidRDefault="0003163E" w:rsidP="00031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892FE8" w14:textId="77777777" w:rsidR="00CA475C" w:rsidRDefault="00CA475C" w:rsidP="00CA475C">
      <w:pPr>
        <w:pStyle w:val="6"/>
      </w:pPr>
      <w:bookmarkStart w:id="60" w:name="_Toc129247558"/>
      <w:bookmarkStart w:id="61" w:name="_Toc129271880"/>
      <w:r>
        <w:t>5.1.3.5.3.1</w:t>
      </w:r>
      <w:r>
        <w:tab/>
        <w:t>PUT</w:t>
      </w:r>
      <w:bookmarkEnd w:id="60"/>
      <w:bookmarkEnd w:id="61"/>
    </w:p>
    <w:p w14:paraId="20FFD1CB" w14:textId="77777777" w:rsidR="00CA475C" w:rsidRDefault="00CA475C" w:rsidP="00CA475C">
      <w:r>
        <w:t>This method shall support the URI query parameters specified in table 5.1.3.5.3.1-1.</w:t>
      </w:r>
    </w:p>
    <w:p w14:paraId="11200B8D" w14:textId="77777777" w:rsidR="00CA475C" w:rsidRDefault="00CA475C" w:rsidP="00CA475C">
      <w:pPr>
        <w:pStyle w:val="TH"/>
        <w:rPr>
          <w:rFonts w:cs="Arial"/>
        </w:rPr>
      </w:pPr>
      <w:r>
        <w:t>Table 5.1.3.5.3.1-1: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475C" w14:paraId="3F49B0C6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567D98C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4C11819D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56A62EE3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061A5EA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D26C79D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53C4C86C" w14:textId="77777777" w:rsidR="00CA475C" w:rsidRDefault="00CA475C" w:rsidP="006E3D24">
            <w:pPr>
              <w:pStyle w:val="TAH"/>
            </w:pPr>
            <w:r>
              <w:t>Applicability</w:t>
            </w:r>
          </w:p>
        </w:tc>
      </w:tr>
      <w:tr w:rsidR="00CA475C" w14:paraId="1F28472A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90F7818" w14:textId="77777777" w:rsidR="00CA475C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317EF43B" w14:textId="77777777" w:rsidR="00CA475C" w:rsidRDefault="00CA475C" w:rsidP="006E3D24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E6C4828" w14:textId="77777777" w:rsidR="00CA475C" w:rsidRDefault="00CA475C" w:rsidP="006E3D24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4B1926BC" w14:textId="77777777" w:rsidR="00CA475C" w:rsidRDefault="00CA475C" w:rsidP="006E3D24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EFCC0C" w14:textId="77777777" w:rsidR="00CA475C" w:rsidRDefault="00CA475C" w:rsidP="006E3D24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7073A25A" w14:textId="77777777" w:rsidR="00CA475C" w:rsidRDefault="00CA475C" w:rsidP="006E3D24">
            <w:pPr>
              <w:pStyle w:val="TAL"/>
            </w:pPr>
          </w:p>
        </w:tc>
      </w:tr>
    </w:tbl>
    <w:p w14:paraId="673EE275" w14:textId="77777777" w:rsidR="00CA475C" w:rsidRDefault="00CA475C" w:rsidP="00CA475C"/>
    <w:p w14:paraId="7282984A" w14:textId="77777777" w:rsidR="00CA475C" w:rsidRDefault="00CA475C" w:rsidP="00CA475C">
      <w:r>
        <w:lastRenderedPageBreak/>
        <w:t>This method shall support the request data structures specified in table 5.1.3.5.3.1-2 and the response data structures and response codes specified in table 5.1.3.5.3.1-3.</w:t>
      </w:r>
    </w:p>
    <w:p w14:paraId="17193D68" w14:textId="77777777" w:rsidR="00CA475C" w:rsidRDefault="00CA475C" w:rsidP="00CA475C">
      <w:pPr>
        <w:pStyle w:val="TH"/>
      </w:pPr>
      <w:r>
        <w:t>Table 5.1.3.5.3.1-2: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475C" w14:paraId="75305DB0" w14:textId="77777777" w:rsidTr="006E3D2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556F43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9A24D2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837112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F957EDB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0A132BFD" w14:textId="77777777" w:rsidTr="006E3D2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5B8729BD" w14:textId="77777777" w:rsidR="00CA475C" w:rsidRDefault="00CA475C" w:rsidP="006E3D24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6B591ACA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54659D22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594A14F7" w14:textId="77777777" w:rsidR="00CA475C" w:rsidRDefault="00CA475C" w:rsidP="006E3D24">
            <w:pPr>
              <w:pStyle w:val="TAL"/>
            </w:pPr>
            <w:r>
              <w:t>Parameters to replace a subscription to DCCF Data Subscription resource.</w:t>
            </w:r>
          </w:p>
        </w:tc>
      </w:tr>
    </w:tbl>
    <w:p w14:paraId="1C8B3DBD" w14:textId="77777777" w:rsidR="00CA475C" w:rsidRDefault="00CA475C" w:rsidP="00CA475C"/>
    <w:p w14:paraId="24CC3150" w14:textId="77777777" w:rsidR="00CA475C" w:rsidRDefault="00CA475C" w:rsidP="00CA475C">
      <w:pPr>
        <w:pStyle w:val="TH"/>
      </w:pPr>
      <w:r>
        <w:t>Table 5.1.3.5.3.1-3: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8"/>
        <w:gridCol w:w="418"/>
        <w:gridCol w:w="1249"/>
        <w:gridCol w:w="1122"/>
        <w:gridCol w:w="5234"/>
      </w:tblGrid>
      <w:tr w:rsidR="00CA475C" w14:paraId="0E826F0D" w14:textId="77777777" w:rsidTr="006E3D24">
        <w:trPr>
          <w:jc w:val="center"/>
        </w:trPr>
        <w:tc>
          <w:tcPr>
            <w:tcW w:w="831" w:type="pct"/>
            <w:tcBorders>
              <w:bottom w:val="single" w:sz="6" w:space="0" w:color="auto"/>
            </w:tcBorders>
            <w:shd w:val="clear" w:color="auto" w:fill="C0C0C0"/>
          </w:tcPr>
          <w:p w14:paraId="488C7FA3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109652F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707B9529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01644F9" w14:textId="77777777" w:rsidR="00CA475C" w:rsidRDefault="00CA475C" w:rsidP="006E3D24">
            <w:pPr>
              <w:pStyle w:val="TAH"/>
            </w:pPr>
            <w:r>
              <w:t>Response</w:t>
            </w:r>
          </w:p>
          <w:p w14:paraId="0160E0B3" w14:textId="77777777" w:rsidR="00CA475C" w:rsidRDefault="00CA475C" w:rsidP="006E3D24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bottom w:val="single" w:sz="6" w:space="0" w:color="auto"/>
            </w:tcBorders>
            <w:shd w:val="clear" w:color="auto" w:fill="C0C0C0"/>
          </w:tcPr>
          <w:p w14:paraId="7C98D724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6579EE53" w14:textId="77777777" w:rsidTr="006E3D24">
        <w:trPr>
          <w:jc w:val="center"/>
        </w:trPr>
        <w:tc>
          <w:tcPr>
            <w:tcW w:w="831" w:type="pct"/>
            <w:tcBorders>
              <w:top w:val="single" w:sz="6" w:space="0" w:color="auto"/>
            </w:tcBorders>
            <w:shd w:val="clear" w:color="auto" w:fill="auto"/>
          </w:tcPr>
          <w:p w14:paraId="3CEB0530" w14:textId="77777777" w:rsidR="00CA475C" w:rsidRDefault="00CA475C" w:rsidP="006E3D24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proofErr w:type="spellEnd"/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F32D682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7C5C0B6B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722F1209" w14:textId="77777777" w:rsidR="00CA475C" w:rsidRDefault="00CA475C" w:rsidP="006E3D24">
            <w:pPr>
              <w:pStyle w:val="TAL"/>
            </w:pPr>
            <w:r>
              <w:t>200 OK</w:t>
            </w:r>
          </w:p>
        </w:tc>
        <w:tc>
          <w:tcPr>
            <w:tcW w:w="2720" w:type="pct"/>
            <w:tcBorders>
              <w:top w:val="single" w:sz="6" w:space="0" w:color="auto"/>
            </w:tcBorders>
            <w:shd w:val="clear" w:color="auto" w:fill="auto"/>
          </w:tcPr>
          <w:p w14:paraId="12D3E160" w14:textId="77777777" w:rsidR="00CA475C" w:rsidRDefault="00CA475C" w:rsidP="006E3D24">
            <w:pPr>
              <w:pStyle w:val="TAL"/>
            </w:pPr>
            <w:r>
              <w:t>The Individual DCCF Data Subscription resource was modified successfully and a representation of that resource is returned.</w:t>
            </w:r>
          </w:p>
        </w:tc>
      </w:tr>
      <w:tr w:rsidR="00CA475C" w14:paraId="2B6203A4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11B8C6D0" w14:textId="77777777" w:rsidR="00CA475C" w:rsidRPr="00824EA2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217" w:type="pct"/>
          </w:tcPr>
          <w:p w14:paraId="78AFD92C" w14:textId="77777777" w:rsidR="00CA475C" w:rsidRDefault="00CA475C" w:rsidP="006E3D24">
            <w:pPr>
              <w:pStyle w:val="TAC"/>
            </w:pPr>
          </w:p>
        </w:tc>
        <w:tc>
          <w:tcPr>
            <w:tcW w:w="649" w:type="pct"/>
          </w:tcPr>
          <w:p w14:paraId="0D2B755B" w14:textId="77777777" w:rsidR="00CA475C" w:rsidRDefault="00CA475C" w:rsidP="006E3D24">
            <w:pPr>
              <w:pStyle w:val="TAL"/>
            </w:pPr>
          </w:p>
        </w:tc>
        <w:tc>
          <w:tcPr>
            <w:tcW w:w="583" w:type="pct"/>
          </w:tcPr>
          <w:p w14:paraId="5741EE03" w14:textId="77777777" w:rsidR="00CA475C" w:rsidRDefault="00CA475C" w:rsidP="006E3D24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shd w:val="clear" w:color="auto" w:fill="auto"/>
          </w:tcPr>
          <w:p w14:paraId="1754CDA5" w14:textId="77777777" w:rsidR="00CA475C" w:rsidRDefault="00CA475C" w:rsidP="006E3D24">
            <w:pPr>
              <w:pStyle w:val="TAL"/>
            </w:pPr>
            <w:r>
              <w:t>The Individual DCCF Data Subscription resource was modified successfully.</w:t>
            </w:r>
          </w:p>
        </w:tc>
      </w:tr>
      <w:tr w:rsidR="00CA475C" w14:paraId="51748945" w14:textId="77777777" w:rsidTr="006E3D24">
        <w:trPr>
          <w:trHeight w:val="805"/>
          <w:jc w:val="center"/>
        </w:trPr>
        <w:tc>
          <w:tcPr>
            <w:tcW w:w="831" w:type="pct"/>
            <w:shd w:val="clear" w:color="auto" w:fill="auto"/>
          </w:tcPr>
          <w:p w14:paraId="6A32761B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2CE9C73F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1F8D82C5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12DE92F7" w14:textId="77777777" w:rsidR="00CA475C" w:rsidRDefault="00CA475C" w:rsidP="006E3D24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shd w:val="clear" w:color="auto" w:fill="auto"/>
          </w:tcPr>
          <w:p w14:paraId="7FB8C792" w14:textId="6868B261" w:rsidR="00CA475C" w:rsidRDefault="00CA475C" w:rsidP="006E3D24">
            <w:pPr>
              <w:pStyle w:val="TAL"/>
            </w:pPr>
            <w:r>
              <w:t>Temporary redirection, during Individual DCCF Data Subscription modification.</w:t>
            </w:r>
            <w:del w:id="62" w:author="Huawei" w:date="2023-05-09T17:16:00Z">
              <w:r w:rsidDel="00C07CB1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04364583" w14:textId="77777777" w:rsidR="00CA475C" w:rsidRDefault="00CA475C" w:rsidP="006E3D24">
            <w:pPr>
              <w:pStyle w:val="TAL"/>
              <w:rPr>
                <w:ins w:id="63" w:author="Huawei" w:date="2023-05-09T17:16:00Z"/>
                <w:strike/>
              </w:rPr>
            </w:pPr>
          </w:p>
          <w:p w14:paraId="6ECD34EE" w14:textId="775CCAD0" w:rsidR="00C07CB1" w:rsidRPr="002F33DB" w:rsidRDefault="00C07CB1" w:rsidP="006E3D24">
            <w:pPr>
              <w:pStyle w:val="TAL"/>
              <w:rPr>
                <w:strike/>
              </w:rPr>
            </w:pPr>
            <w:ins w:id="64" w:author="Huawei" w:date="2023-05-09T17:16:00Z">
              <w:r>
                <w:t>(NOTE 3)</w:t>
              </w:r>
            </w:ins>
          </w:p>
        </w:tc>
      </w:tr>
      <w:tr w:rsidR="00CA475C" w14:paraId="7B7423C7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7EC2EAD0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16B72A19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0BD6B05E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4638AADD" w14:textId="77777777" w:rsidR="00CA475C" w:rsidRDefault="00CA475C" w:rsidP="006E3D24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shd w:val="clear" w:color="auto" w:fill="auto"/>
          </w:tcPr>
          <w:p w14:paraId="06FFBA47" w14:textId="1390103A" w:rsidR="00CA475C" w:rsidRDefault="00CA475C" w:rsidP="006E3D24">
            <w:pPr>
              <w:pStyle w:val="TAL"/>
            </w:pPr>
            <w:r>
              <w:t>Permanent redirection, during Individual DCCF Data Subscription modification.</w:t>
            </w:r>
            <w:del w:id="65" w:author="Huawei" w:date="2023-05-09T17:16:00Z">
              <w:r w:rsidDel="00C07CB1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1D721E2C" w14:textId="77777777" w:rsidR="00CA475C" w:rsidRDefault="00CA475C" w:rsidP="006E3D24">
            <w:pPr>
              <w:pStyle w:val="TAL"/>
              <w:rPr>
                <w:ins w:id="66" w:author="Huawei" w:date="2023-05-09T17:16:00Z"/>
                <w:strike/>
              </w:rPr>
            </w:pPr>
          </w:p>
          <w:p w14:paraId="1B99EF0A" w14:textId="3DFC3475" w:rsidR="00C07CB1" w:rsidRPr="002F33DB" w:rsidRDefault="00C07CB1" w:rsidP="006E3D24">
            <w:pPr>
              <w:pStyle w:val="TAL"/>
              <w:rPr>
                <w:strike/>
              </w:rPr>
            </w:pPr>
            <w:ins w:id="67" w:author="Huawei" w:date="2023-05-09T17:17:00Z">
              <w:r>
                <w:t>(NOTE 3)</w:t>
              </w:r>
            </w:ins>
          </w:p>
        </w:tc>
      </w:tr>
      <w:tr w:rsidR="00CA475C" w14:paraId="6D054CE1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318D7EA2" w14:textId="77777777" w:rsidR="00CA475C" w:rsidRDefault="00CA475C" w:rsidP="006E3D24">
            <w:pPr>
              <w:pStyle w:val="TAL"/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217" w:type="pct"/>
          </w:tcPr>
          <w:p w14:paraId="1C3FD1B7" w14:textId="77777777" w:rsidR="00CA475C" w:rsidRDefault="00CA475C" w:rsidP="006E3D24">
            <w:pPr>
              <w:pStyle w:val="TAC"/>
            </w:pPr>
            <w:r w:rsidRPr="00D165ED">
              <w:t>O</w:t>
            </w:r>
          </w:p>
        </w:tc>
        <w:tc>
          <w:tcPr>
            <w:tcW w:w="649" w:type="pct"/>
          </w:tcPr>
          <w:p w14:paraId="575D0A2F" w14:textId="77777777" w:rsidR="00CA475C" w:rsidRDefault="00CA475C" w:rsidP="006E3D24">
            <w:pPr>
              <w:pStyle w:val="TAL"/>
            </w:pPr>
            <w:r w:rsidRPr="00D165ED">
              <w:t>0..1</w:t>
            </w:r>
          </w:p>
        </w:tc>
        <w:tc>
          <w:tcPr>
            <w:tcW w:w="583" w:type="pct"/>
          </w:tcPr>
          <w:p w14:paraId="275C8976" w14:textId="77777777" w:rsidR="00CA475C" w:rsidRDefault="00CA475C" w:rsidP="006E3D24">
            <w:pPr>
              <w:pStyle w:val="TAL"/>
            </w:pPr>
            <w:r>
              <w:t>400 Bad Request</w:t>
            </w:r>
          </w:p>
        </w:tc>
        <w:tc>
          <w:tcPr>
            <w:tcW w:w="2720" w:type="pct"/>
            <w:shd w:val="clear" w:color="auto" w:fill="auto"/>
          </w:tcPr>
          <w:p w14:paraId="24124C49" w14:textId="77777777" w:rsidR="00CA475C" w:rsidRDefault="00CA475C" w:rsidP="006E3D24">
            <w:pPr>
              <w:pStyle w:val="TAL"/>
            </w:pPr>
            <w:r>
              <w:t>(NOTE 2)</w:t>
            </w:r>
          </w:p>
        </w:tc>
      </w:tr>
      <w:tr w:rsidR="00CA475C" w14:paraId="4B555179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7F635510" w14:textId="77777777" w:rsidR="00CA475C" w:rsidRPr="00D165ED" w:rsidRDefault="00CA475C" w:rsidP="006E3D24">
            <w:pPr>
              <w:pStyle w:val="TAL"/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217" w:type="pct"/>
          </w:tcPr>
          <w:p w14:paraId="20C3346F" w14:textId="77777777" w:rsidR="00CA475C" w:rsidRPr="00D165ED" w:rsidRDefault="00CA475C" w:rsidP="006E3D24">
            <w:pPr>
              <w:pStyle w:val="TAC"/>
            </w:pPr>
            <w:r w:rsidRPr="00D165ED">
              <w:t>O</w:t>
            </w:r>
          </w:p>
        </w:tc>
        <w:tc>
          <w:tcPr>
            <w:tcW w:w="649" w:type="pct"/>
          </w:tcPr>
          <w:p w14:paraId="7BBF5645" w14:textId="77777777" w:rsidR="00CA475C" w:rsidRPr="00D165ED" w:rsidRDefault="00CA475C" w:rsidP="006E3D24">
            <w:pPr>
              <w:pStyle w:val="TAL"/>
            </w:pPr>
            <w:r w:rsidRPr="00D165ED">
              <w:t>0..1</w:t>
            </w:r>
          </w:p>
        </w:tc>
        <w:tc>
          <w:tcPr>
            <w:tcW w:w="583" w:type="pct"/>
          </w:tcPr>
          <w:p w14:paraId="765D8DFF" w14:textId="77777777" w:rsidR="00CA475C" w:rsidRDefault="00CA475C" w:rsidP="006E3D24">
            <w:pPr>
              <w:pStyle w:val="TAL"/>
            </w:pPr>
            <w:r>
              <w:t>403 Forbidden</w:t>
            </w:r>
          </w:p>
        </w:tc>
        <w:tc>
          <w:tcPr>
            <w:tcW w:w="2720" w:type="pct"/>
            <w:shd w:val="clear" w:color="auto" w:fill="auto"/>
          </w:tcPr>
          <w:p w14:paraId="7E1D766E" w14:textId="77777777" w:rsidR="00CA475C" w:rsidRDefault="00CA475C" w:rsidP="006E3D24">
            <w:pPr>
              <w:pStyle w:val="TAL"/>
            </w:pPr>
            <w:r>
              <w:t>(NOTE 2)</w:t>
            </w:r>
          </w:p>
        </w:tc>
      </w:tr>
      <w:tr w:rsidR="00CA475C" w14:paraId="3598E0CB" w14:textId="77777777" w:rsidTr="006E3D2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3235E02" w14:textId="77777777" w:rsidR="00CA475C" w:rsidRDefault="00CA475C" w:rsidP="006E3D24">
            <w:pPr>
              <w:pStyle w:val="TAN"/>
            </w:pPr>
            <w:r>
              <w:t>NOTE</w:t>
            </w:r>
            <w:r w:rsidRPr="00D165ED">
              <w:t> </w:t>
            </w:r>
            <w:r>
              <w:t>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PUT method listed in Table 5.2.7.1-1 of 3GPP TS 29.500 [4] also apply.</w:t>
            </w:r>
          </w:p>
          <w:p w14:paraId="62ECEB04" w14:textId="77777777" w:rsidR="00CA475C" w:rsidRDefault="00CA475C" w:rsidP="006E3D24">
            <w:pPr>
              <w:pStyle w:val="TAN"/>
              <w:rPr>
                <w:ins w:id="68" w:author="Huawei" w:date="2023-05-09T17:17:00Z"/>
              </w:rPr>
            </w:pPr>
            <w:r w:rsidRPr="00D165ED">
              <w:t>NOTE </w:t>
            </w:r>
            <w:r>
              <w:t>2</w:t>
            </w:r>
            <w:r w:rsidRPr="00D165ED">
              <w:t>:</w:t>
            </w:r>
            <w:r w:rsidRPr="00D165ED">
              <w:tab/>
              <w:t xml:space="preserve">Failure cases are described in </w:t>
            </w:r>
            <w:r>
              <w:t>clause</w:t>
            </w:r>
            <w:r w:rsidRPr="00D165ED">
              <w:t> 5.</w:t>
            </w:r>
            <w:r>
              <w:t>1</w:t>
            </w:r>
            <w:r w:rsidRPr="00D165ED">
              <w:t>.7.</w:t>
            </w:r>
          </w:p>
          <w:p w14:paraId="1EDA3E68" w14:textId="1E56AB03" w:rsidR="00C07CB1" w:rsidRDefault="00C07CB1" w:rsidP="006E3D24">
            <w:pPr>
              <w:pStyle w:val="TAN"/>
            </w:pPr>
            <w:ins w:id="69" w:author="Huawei" w:date="2023-05-09T17:17:00Z">
              <w:r>
                <w:t>NOTE 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4F48A63" w14:textId="77777777" w:rsidR="00CA475C" w:rsidRDefault="00CA475C" w:rsidP="00CA475C"/>
    <w:p w14:paraId="746DCC1B" w14:textId="77777777" w:rsidR="00CA475C" w:rsidRDefault="00CA475C" w:rsidP="00CA475C">
      <w:pPr>
        <w:pStyle w:val="TH"/>
      </w:pPr>
      <w:r>
        <w:t>Table 5.1.3.5.3.1-4: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70229F5D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33C2756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5BDEE14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26334F5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2F35D9E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5B3C3C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4E26D1EE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B489D41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BC5CB2A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E0FCA2C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CBD181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2E359D" w14:textId="77777777" w:rsidR="00CA475C" w:rsidRDefault="00C07CB1" w:rsidP="00C07CB1">
            <w:pPr>
              <w:pStyle w:val="TAL"/>
              <w:rPr>
                <w:ins w:id="70" w:author="Huawei" w:date="2023-05-09T17:18:00Z"/>
              </w:rPr>
            </w:pPr>
            <w:ins w:id="71" w:author="Huawei" w:date="2023-05-09T17:17:00Z">
              <w:r>
                <w:t xml:space="preserve">Contains </w:t>
              </w:r>
            </w:ins>
            <w:del w:id="72" w:author="Huawei" w:date="2023-05-09T17:17:00Z">
              <w:r w:rsidR="00CA475C" w:rsidDel="00C07CB1">
                <w:delText>A</w:delText>
              </w:r>
            </w:del>
            <w:ins w:id="73" w:author="Huawei" w:date="2023-05-09T17:17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74" w:author="Huawei" w:date="2023-05-09T17:18:00Z">
              <w:r w:rsidR="009F1517"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1F44A91A" w14:textId="77777777" w:rsidR="002E498F" w:rsidRDefault="002E498F" w:rsidP="002E498F">
            <w:pPr>
              <w:pStyle w:val="TAL"/>
              <w:rPr>
                <w:ins w:id="75" w:author="Huawei" w:date="2023-05-09T17:18:00Z"/>
              </w:rPr>
            </w:pPr>
          </w:p>
          <w:p w14:paraId="0C30FB56" w14:textId="28181167" w:rsidR="002E498F" w:rsidRDefault="002E498F" w:rsidP="002E498F">
            <w:pPr>
              <w:pStyle w:val="TAL"/>
            </w:pPr>
            <w:ins w:id="76" w:author="Huawei" w:date="2023-05-09T17:18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05103065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42508070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55C0E86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7A5E93E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2F1E311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4A0BA19" w14:textId="5698A65D" w:rsidR="00CA475C" w:rsidRDefault="00CA475C" w:rsidP="006E3D24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7" w:author="Huawei" w:date="2023-05-09T17:17:00Z">
              <w:r w:rsidDel="00C07CB1">
                <w:rPr>
                  <w:lang w:eastAsia="fr-FR"/>
                </w:rPr>
                <w:delText>N</w:delText>
              </w:r>
            </w:del>
            <w:ins w:id="78" w:author="Huawei" w:date="2023-05-09T17:17:00Z">
              <w:r w:rsidR="00C07CB1">
                <w:rPr>
                  <w:lang w:eastAsia="fr-FR"/>
                </w:rPr>
                <w:t>DCC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591D47F7" w14:textId="77777777" w:rsidR="00CA475C" w:rsidRDefault="00CA475C" w:rsidP="00CA475C"/>
    <w:p w14:paraId="535EAE30" w14:textId="77777777" w:rsidR="00CA475C" w:rsidRDefault="00CA475C" w:rsidP="00CA475C">
      <w:pPr>
        <w:pStyle w:val="TH"/>
      </w:pPr>
      <w:r>
        <w:lastRenderedPageBreak/>
        <w:t>Table 5.1.3.5.3.1-5: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33F66A17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24D5102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B29B74F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A6A15A9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2CDC491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FAD626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47884C3D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F50B89E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6C74B15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6983B9F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934182E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6076C8" w14:textId="77777777" w:rsidR="00CA475C" w:rsidRDefault="00C07CB1" w:rsidP="00C07CB1">
            <w:pPr>
              <w:pStyle w:val="TAL"/>
              <w:rPr>
                <w:ins w:id="79" w:author="Huawei" w:date="2023-05-09T17:18:00Z"/>
              </w:rPr>
            </w:pPr>
            <w:ins w:id="80" w:author="Huawei" w:date="2023-05-09T17:17:00Z">
              <w:r>
                <w:t xml:space="preserve">Contains </w:t>
              </w:r>
            </w:ins>
            <w:del w:id="81" w:author="Huawei" w:date="2023-05-09T17:17:00Z">
              <w:r w:rsidR="00CA475C" w:rsidDel="00C07CB1">
                <w:delText>A</w:delText>
              </w:r>
            </w:del>
            <w:ins w:id="82" w:author="Huawei" w:date="2023-05-09T17:17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83" w:author="Huawei" w:date="2023-05-09T17:18:00Z">
              <w:r w:rsidR="009F1517"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15B9B2BF" w14:textId="77777777" w:rsidR="002E498F" w:rsidRDefault="002E498F" w:rsidP="002E498F">
            <w:pPr>
              <w:pStyle w:val="TAL"/>
              <w:rPr>
                <w:ins w:id="84" w:author="Huawei" w:date="2023-05-09T17:18:00Z"/>
              </w:rPr>
            </w:pPr>
          </w:p>
          <w:p w14:paraId="3E90793F" w14:textId="100B05EF" w:rsidR="002E498F" w:rsidRDefault="002E498F" w:rsidP="002E498F">
            <w:pPr>
              <w:pStyle w:val="TAL"/>
            </w:pPr>
            <w:ins w:id="85" w:author="Huawei" w:date="2023-05-09T17:18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7A13BB47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2E19EA5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48FFBA8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2B61C19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F60AA2B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A6D3193" w14:textId="3BFCC5A5" w:rsidR="00CA475C" w:rsidRDefault="00CA475C" w:rsidP="006E3D24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6" w:author="Huawei" w:date="2023-05-09T17:17:00Z">
              <w:r w:rsidDel="00C07CB1">
                <w:rPr>
                  <w:lang w:eastAsia="fr-FR"/>
                </w:rPr>
                <w:delText>N</w:delText>
              </w:r>
            </w:del>
            <w:ins w:id="87" w:author="Huawei" w:date="2023-05-09T17:17:00Z">
              <w:r w:rsidR="00C07CB1">
                <w:rPr>
                  <w:lang w:eastAsia="fr-FR"/>
                </w:rPr>
                <w:t>DCC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62047BB1" w14:textId="77777777" w:rsidR="00CA475C" w:rsidRDefault="00CA475C" w:rsidP="00CA475C"/>
    <w:p w14:paraId="75628AB6" w14:textId="77777777" w:rsidR="00CA475C" w:rsidRPr="00B61815" w:rsidRDefault="00CA475C" w:rsidP="00CA4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5135EF" w14:textId="77777777" w:rsidR="00CA475C" w:rsidRPr="007565F0" w:rsidRDefault="00CA475C" w:rsidP="00CA475C">
      <w:pPr>
        <w:pStyle w:val="6"/>
      </w:pPr>
      <w:bookmarkStart w:id="88" w:name="_Toc129247559"/>
      <w:bookmarkStart w:id="89" w:name="_Toc129271881"/>
      <w:r w:rsidRPr="007565F0">
        <w:t>5.1.3.5.3.2</w:t>
      </w:r>
      <w:r w:rsidRPr="007565F0">
        <w:tab/>
        <w:t>DELETE</w:t>
      </w:r>
      <w:bookmarkEnd w:id="88"/>
      <w:bookmarkEnd w:id="89"/>
    </w:p>
    <w:p w14:paraId="378ECB12" w14:textId="77777777" w:rsidR="00CA475C" w:rsidRDefault="00CA475C" w:rsidP="00CA475C">
      <w:r>
        <w:t>This method shall support the URI query parameters specified in table 5.1.3.5.3.2-1.</w:t>
      </w:r>
    </w:p>
    <w:p w14:paraId="7C1142AF" w14:textId="77777777" w:rsidR="00CA475C" w:rsidRDefault="00CA475C" w:rsidP="00CA475C">
      <w:pPr>
        <w:pStyle w:val="TH"/>
        <w:rPr>
          <w:rFonts w:cs="Arial"/>
        </w:rPr>
      </w:pPr>
      <w:r>
        <w:t>Table 5.1.3.5.3.2-1: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475C" w14:paraId="1319BFDD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3828EA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2E865DDE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73CBE4B6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70121CDD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EA4925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1404B17D" w14:textId="77777777" w:rsidR="00CA475C" w:rsidRDefault="00CA475C" w:rsidP="006E3D24">
            <w:pPr>
              <w:pStyle w:val="TAH"/>
            </w:pPr>
            <w:r>
              <w:t>Applicability</w:t>
            </w:r>
          </w:p>
        </w:tc>
      </w:tr>
      <w:tr w:rsidR="00CA475C" w14:paraId="4CA8E05F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DE23549" w14:textId="77777777" w:rsidR="00CA475C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4A230D9B" w14:textId="77777777" w:rsidR="00CA475C" w:rsidRDefault="00CA475C" w:rsidP="006E3D24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3DCDD637" w14:textId="77777777" w:rsidR="00CA475C" w:rsidRDefault="00CA475C" w:rsidP="006E3D24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C9FCCD5" w14:textId="77777777" w:rsidR="00CA475C" w:rsidRDefault="00CA475C" w:rsidP="006E3D24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81BA7B" w14:textId="77777777" w:rsidR="00CA475C" w:rsidRDefault="00CA475C" w:rsidP="006E3D24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40DBD5E1" w14:textId="77777777" w:rsidR="00CA475C" w:rsidRDefault="00CA475C" w:rsidP="006E3D24">
            <w:pPr>
              <w:pStyle w:val="TAL"/>
            </w:pPr>
          </w:p>
        </w:tc>
      </w:tr>
    </w:tbl>
    <w:p w14:paraId="05B468DE" w14:textId="77777777" w:rsidR="00CA475C" w:rsidRDefault="00CA475C" w:rsidP="00CA475C"/>
    <w:p w14:paraId="7527C3A5" w14:textId="77777777" w:rsidR="00CA475C" w:rsidRDefault="00CA475C" w:rsidP="00CA475C">
      <w:r>
        <w:t>This method shall support the request data structures specified in table 5.1.3.5.3.2-2 and the response data structures and response codes specified in table 5.1.3.5.3.2-3.</w:t>
      </w:r>
    </w:p>
    <w:p w14:paraId="11897739" w14:textId="77777777" w:rsidR="00CA475C" w:rsidRDefault="00CA475C" w:rsidP="00CA475C">
      <w:pPr>
        <w:pStyle w:val="TH"/>
      </w:pPr>
      <w:r>
        <w:t>Table 5.1.3.5.3.2-2: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475C" w14:paraId="58DEEA26" w14:textId="77777777" w:rsidTr="006E3D2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AF76EF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7295A1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E2FD0E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812EB70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6B566210" w14:textId="77777777" w:rsidTr="006E3D2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7AC99210" w14:textId="77777777" w:rsidR="00CA475C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21F55CFC" w14:textId="77777777" w:rsidR="00CA475C" w:rsidRDefault="00CA475C" w:rsidP="006E3D2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5CFCFC0C" w14:textId="77777777" w:rsidR="00CA475C" w:rsidRDefault="00CA475C" w:rsidP="006E3D24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05E43A7" w14:textId="77777777" w:rsidR="00CA475C" w:rsidRDefault="00CA475C" w:rsidP="006E3D24">
            <w:pPr>
              <w:pStyle w:val="TAL"/>
            </w:pPr>
          </w:p>
        </w:tc>
      </w:tr>
    </w:tbl>
    <w:p w14:paraId="6BFCFE84" w14:textId="77777777" w:rsidR="00CA475C" w:rsidRDefault="00CA475C" w:rsidP="00CA475C"/>
    <w:p w14:paraId="63BCEDC9" w14:textId="77777777" w:rsidR="00CA475C" w:rsidRDefault="00CA475C" w:rsidP="00CA475C">
      <w:pPr>
        <w:pStyle w:val="TH"/>
      </w:pPr>
      <w:r>
        <w:t>Table 5.1.3.5.3.2-3: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6"/>
        <w:gridCol w:w="418"/>
        <w:gridCol w:w="1249"/>
        <w:gridCol w:w="1122"/>
        <w:gridCol w:w="5236"/>
      </w:tblGrid>
      <w:tr w:rsidR="00CA475C" w14:paraId="2FBDF044" w14:textId="77777777" w:rsidTr="006E3D24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61FB1E25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9C06162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6464D4AD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0B3FD63B" w14:textId="77777777" w:rsidR="00CA475C" w:rsidRDefault="00CA475C" w:rsidP="006E3D24">
            <w:pPr>
              <w:pStyle w:val="TAH"/>
            </w:pPr>
            <w:r>
              <w:t>Response</w:t>
            </w:r>
          </w:p>
          <w:p w14:paraId="2B0A3FB2" w14:textId="77777777" w:rsidR="00CA475C" w:rsidRDefault="00CA475C" w:rsidP="006E3D24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bottom w:val="single" w:sz="6" w:space="0" w:color="auto"/>
            </w:tcBorders>
            <w:shd w:val="clear" w:color="auto" w:fill="C0C0C0"/>
          </w:tcPr>
          <w:p w14:paraId="433A5439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0865CDD5" w14:textId="77777777" w:rsidTr="006E3D24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  <w:shd w:val="clear" w:color="auto" w:fill="auto"/>
          </w:tcPr>
          <w:p w14:paraId="24B72736" w14:textId="77777777" w:rsidR="00CA475C" w:rsidRPr="00824EA2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1681989" w14:textId="77777777" w:rsidR="00CA475C" w:rsidRDefault="00CA475C" w:rsidP="006E3D24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31A86B38" w14:textId="77777777" w:rsidR="00CA475C" w:rsidRDefault="00CA475C" w:rsidP="006E3D2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25262401" w14:textId="77777777" w:rsidR="00CA475C" w:rsidRDefault="00CA475C" w:rsidP="006E3D24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6" w:space="0" w:color="auto"/>
            </w:tcBorders>
            <w:shd w:val="clear" w:color="auto" w:fill="auto"/>
          </w:tcPr>
          <w:p w14:paraId="433FF9FA" w14:textId="77777777" w:rsidR="00CA475C" w:rsidRDefault="00CA475C" w:rsidP="006E3D24">
            <w:pPr>
              <w:pStyle w:val="TAL"/>
            </w:pPr>
            <w:r>
              <w:t>The Individual DCCF Data Subscription resource was deleted successfully.</w:t>
            </w:r>
          </w:p>
        </w:tc>
      </w:tr>
      <w:tr w:rsidR="00CA475C" w14:paraId="4D752C09" w14:textId="77777777" w:rsidTr="006E3D24">
        <w:trPr>
          <w:trHeight w:val="805"/>
          <w:jc w:val="center"/>
        </w:trPr>
        <w:tc>
          <w:tcPr>
            <w:tcW w:w="830" w:type="pct"/>
            <w:shd w:val="clear" w:color="auto" w:fill="auto"/>
          </w:tcPr>
          <w:p w14:paraId="449607F8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4ABC99A6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405F4601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220D5FE5" w14:textId="77777777" w:rsidR="00CA475C" w:rsidRDefault="00CA475C" w:rsidP="006E3D24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shd w:val="clear" w:color="auto" w:fill="auto"/>
          </w:tcPr>
          <w:p w14:paraId="76248B43" w14:textId="56AF63E4" w:rsidR="00CA475C" w:rsidRDefault="00CA475C" w:rsidP="006E3D24">
            <w:pPr>
              <w:pStyle w:val="TAL"/>
            </w:pPr>
            <w:r>
              <w:t>Temporary redirection, during Individual DCCF Data Subscription deletion.</w:t>
            </w:r>
            <w:del w:id="90" w:author="Huawei" w:date="2023-05-09T17:18:00Z">
              <w:r w:rsidDel="002A6537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23B2B431" w14:textId="77777777" w:rsidR="00CA475C" w:rsidRDefault="00CA475C" w:rsidP="006E3D24">
            <w:pPr>
              <w:pStyle w:val="TAL"/>
              <w:rPr>
                <w:ins w:id="91" w:author="Huawei" w:date="2023-05-09T17:18:00Z"/>
                <w:strike/>
              </w:rPr>
            </w:pPr>
          </w:p>
          <w:p w14:paraId="72FF7695" w14:textId="19B78562" w:rsidR="002A6537" w:rsidRPr="002F33DB" w:rsidRDefault="002A6537" w:rsidP="006E3D24">
            <w:pPr>
              <w:pStyle w:val="TAL"/>
              <w:rPr>
                <w:strike/>
              </w:rPr>
            </w:pPr>
            <w:ins w:id="92" w:author="Huawei" w:date="2023-05-09T17:18:00Z">
              <w:r>
                <w:t>(NOTE 2)</w:t>
              </w:r>
            </w:ins>
          </w:p>
        </w:tc>
      </w:tr>
      <w:tr w:rsidR="00CA475C" w14:paraId="00858BFF" w14:textId="77777777" w:rsidTr="006E3D24">
        <w:trPr>
          <w:jc w:val="center"/>
        </w:trPr>
        <w:tc>
          <w:tcPr>
            <w:tcW w:w="830" w:type="pct"/>
            <w:shd w:val="clear" w:color="auto" w:fill="auto"/>
          </w:tcPr>
          <w:p w14:paraId="2327437E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3454F3AB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3A14B81F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47E83E4D" w14:textId="77777777" w:rsidR="00CA475C" w:rsidRDefault="00CA475C" w:rsidP="006E3D24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shd w:val="clear" w:color="auto" w:fill="auto"/>
          </w:tcPr>
          <w:p w14:paraId="33AADCED" w14:textId="62927345" w:rsidR="00CA475C" w:rsidRDefault="00CA475C" w:rsidP="006E3D24">
            <w:pPr>
              <w:pStyle w:val="TAL"/>
            </w:pPr>
            <w:r>
              <w:t>Permanent redirection, during Individual DCCF Data Subscription deletion.</w:t>
            </w:r>
            <w:del w:id="93" w:author="Huawei" w:date="2023-05-09T17:18:00Z">
              <w:r w:rsidDel="002A6537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3084C251" w14:textId="77777777" w:rsidR="00CA475C" w:rsidRDefault="00CA475C" w:rsidP="006E3D24">
            <w:pPr>
              <w:pStyle w:val="TAL"/>
              <w:rPr>
                <w:ins w:id="94" w:author="Huawei" w:date="2023-05-09T17:18:00Z"/>
                <w:strike/>
              </w:rPr>
            </w:pPr>
          </w:p>
          <w:p w14:paraId="3CEA387B" w14:textId="701F5C5D" w:rsidR="002A6537" w:rsidRPr="002F33DB" w:rsidRDefault="002A6537" w:rsidP="006E3D24">
            <w:pPr>
              <w:pStyle w:val="TAL"/>
              <w:rPr>
                <w:strike/>
              </w:rPr>
            </w:pPr>
            <w:ins w:id="95" w:author="Huawei" w:date="2023-05-09T17:18:00Z">
              <w:r>
                <w:t>(NOTE 2)</w:t>
              </w:r>
            </w:ins>
          </w:p>
        </w:tc>
      </w:tr>
      <w:tr w:rsidR="00CA475C" w14:paraId="40DF2E0B" w14:textId="77777777" w:rsidTr="006E3D2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47635CB" w14:textId="77777777" w:rsidR="00CA475C" w:rsidRDefault="00CA475C" w:rsidP="006E3D24">
            <w:pPr>
              <w:pStyle w:val="TAN"/>
              <w:rPr>
                <w:ins w:id="96" w:author="Huawei" w:date="2023-05-09T17:19:00Z"/>
              </w:rPr>
            </w:pPr>
            <w:r>
              <w:t>NOTE</w:t>
            </w:r>
            <w:ins w:id="97" w:author="Huawei" w:date="2023-05-09T17:19:00Z">
              <w:r w:rsidR="002A653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DELETE method listed in Table 5.2.7.1-1 of 3GPP TS 29.500 [4] also apply.</w:t>
            </w:r>
          </w:p>
          <w:p w14:paraId="1E5869CA" w14:textId="45FA5DC0" w:rsidR="002A6537" w:rsidRDefault="002A6537" w:rsidP="006E3D24">
            <w:pPr>
              <w:pStyle w:val="TAN"/>
            </w:pPr>
            <w:ins w:id="98" w:author="Huawei" w:date="2023-05-09T17:19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CF64229" w14:textId="77777777" w:rsidR="00CA475C" w:rsidRDefault="00CA475C" w:rsidP="00CA475C"/>
    <w:p w14:paraId="1E54FF1B" w14:textId="77777777" w:rsidR="00CA475C" w:rsidRDefault="00CA475C" w:rsidP="00CA475C">
      <w:pPr>
        <w:pStyle w:val="TH"/>
      </w:pPr>
      <w:r>
        <w:lastRenderedPageBreak/>
        <w:t>Table 5.1.3.5.3.2-4: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13C7DFBD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CB6AFA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FD3CD31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B739882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CAE868C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6C821A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51347B72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5DF034A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78E1F7A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25A4CE1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D445179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F8BD62" w14:textId="10E89E13" w:rsidR="00E01DCA" w:rsidRDefault="00E01DCA" w:rsidP="00E01DCA">
            <w:pPr>
              <w:pStyle w:val="TAL"/>
              <w:rPr>
                <w:ins w:id="99" w:author="Huawei" w:date="2023-05-09T17:19:00Z"/>
              </w:rPr>
            </w:pPr>
            <w:ins w:id="100" w:author="Huawei" w:date="2023-05-09T17:19:00Z">
              <w:r>
                <w:t xml:space="preserve">Contains </w:t>
              </w:r>
            </w:ins>
            <w:del w:id="101" w:author="Huawei" w:date="2023-05-09T17:19:00Z">
              <w:r w:rsidR="00CA475C" w:rsidDel="00E01DCA">
                <w:delText>A</w:delText>
              </w:r>
            </w:del>
            <w:ins w:id="102" w:author="Huawei" w:date="2023-05-09T17:19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103" w:author="Huawei" w:date="2023-05-09T17:19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4704F78C" w14:textId="77777777" w:rsidR="00E01DCA" w:rsidRDefault="00E01DCA" w:rsidP="00E01DCA">
            <w:pPr>
              <w:pStyle w:val="TAL"/>
              <w:rPr>
                <w:ins w:id="104" w:author="Huawei" w:date="2023-05-09T17:19:00Z"/>
              </w:rPr>
            </w:pPr>
          </w:p>
          <w:p w14:paraId="10F63AA5" w14:textId="60860016" w:rsidR="00CA475C" w:rsidRDefault="00E01DCA" w:rsidP="00E01DCA">
            <w:pPr>
              <w:pStyle w:val="TAL"/>
            </w:pPr>
            <w:ins w:id="105" w:author="Huawei" w:date="2023-05-09T17:1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3CC5A182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6570A465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D5FAAAF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A23B5F1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707CB7F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116A505" w14:textId="1135167E" w:rsidR="00CA475C" w:rsidRDefault="00CA475C" w:rsidP="00E01DC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06" w:author="Huawei" w:date="2023-05-09T17:19:00Z">
              <w:r w:rsidDel="00E01DCA">
                <w:rPr>
                  <w:lang w:eastAsia="fr-FR"/>
                </w:rPr>
                <w:delText>N</w:delText>
              </w:r>
            </w:del>
            <w:ins w:id="107" w:author="Huawei" w:date="2023-05-09T17:19:00Z">
              <w:r w:rsidR="00E01DCA">
                <w:t>DCC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04D1D943" w14:textId="77777777" w:rsidR="00CA475C" w:rsidRDefault="00CA475C" w:rsidP="00CA475C"/>
    <w:p w14:paraId="01889B70" w14:textId="77777777" w:rsidR="00CA475C" w:rsidRDefault="00CA475C" w:rsidP="00CA475C">
      <w:pPr>
        <w:pStyle w:val="TH"/>
      </w:pPr>
      <w:r>
        <w:t>Table 5.1.3.5.3.2-5: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6242BFA4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0BFBEB9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704B167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A16748A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A81ADD9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F71DE5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529BDF02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5BEF489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B7EC34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FED8F30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79AE77F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999BFD" w14:textId="77777777" w:rsidR="00CA475C" w:rsidRDefault="00E01DCA" w:rsidP="00E01DCA">
            <w:pPr>
              <w:pStyle w:val="TAL"/>
              <w:rPr>
                <w:ins w:id="108" w:author="Huawei" w:date="2023-05-09T17:19:00Z"/>
              </w:rPr>
            </w:pPr>
            <w:ins w:id="109" w:author="Huawei" w:date="2023-05-09T17:19:00Z">
              <w:r>
                <w:t xml:space="preserve">Contains </w:t>
              </w:r>
            </w:ins>
            <w:del w:id="110" w:author="Huawei" w:date="2023-05-09T17:19:00Z">
              <w:r w:rsidR="00CA475C" w:rsidDel="00E01DCA">
                <w:delText>A</w:delText>
              </w:r>
            </w:del>
            <w:ins w:id="111" w:author="Huawei" w:date="2023-05-09T17:19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112" w:author="Huawei" w:date="2023-05-09T17:19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3402027E" w14:textId="77777777" w:rsidR="00E01DCA" w:rsidRDefault="00E01DCA" w:rsidP="00E01DCA">
            <w:pPr>
              <w:pStyle w:val="TAL"/>
              <w:rPr>
                <w:ins w:id="113" w:author="Huawei" w:date="2023-05-09T17:19:00Z"/>
              </w:rPr>
            </w:pPr>
          </w:p>
          <w:p w14:paraId="0CAFE2C9" w14:textId="4C265D7C" w:rsidR="00E01DCA" w:rsidRDefault="00E01DCA" w:rsidP="00E01DCA">
            <w:pPr>
              <w:pStyle w:val="TAL"/>
            </w:pPr>
            <w:ins w:id="114" w:author="Huawei" w:date="2023-05-09T17:1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749834D8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40C72D16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4198B45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300AD95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C100CF6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ECE1F6B" w14:textId="3CAC9B08" w:rsidR="00CA475C" w:rsidRDefault="00CA475C" w:rsidP="00E01DC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5" w:author="Huawei" w:date="2023-05-09T17:19:00Z">
              <w:r w:rsidDel="00E01DCA">
                <w:rPr>
                  <w:lang w:eastAsia="fr-FR"/>
                </w:rPr>
                <w:delText>N</w:delText>
              </w:r>
            </w:del>
            <w:ins w:id="116" w:author="Huawei" w:date="2023-05-09T17:19:00Z">
              <w:r w:rsidR="00E01DCA">
                <w:t>DCC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0E302EBE" w14:textId="77777777" w:rsidR="00CA475C" w:rsidRDefault="00CA475C" w:rsidP="00CA475C"/>
    <w:p w14:paraId="721295A4" w14:textId="77777777" w:rsidR="007C7730" w:rsidRDefault="007C7730" w:rsidP="00CA475C"/>
    <w:p w14:paraId="22131285" w14:textId="77777777" w:rsidR="007C7730" w:rsidRPr="00B61815" w:rsidRDefault="007C7730" w:rsidP="007C7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092B7D" w14:textId="77777777" w:rsidR="007C7730" w:rsidRPr="005309A9" w:rsidRDefault="007C7730" w:rsidP="007C7730">
      <w:pPr>
        <w:pStyle w:val="6"/>
      </w:pPr>
      <w:bookmarkStart w:id="117" w:name="_Toc129247572"/>
      <w:bookmarkStart w:id="118" w:name="_Toc129271894"/>
      <w:r w:rsidRPr="005309A9">
        <w:t>5.1.5.3.3.1</w:t>
      </w:r>
      <w:r w:rsidRPr="005309A9">
        <w:tab/>
        <w:t>POST</w:t>
      </w:r>
      <w:bookmarkEnd w:id="117"/>
      <w:bookmarkEnd w:id="118"/>
    </w:p>
    <w:p w14:paraId="2CD63A78" w14:textId="77777777" w:rsidR="007C7730" w:rsidRDefault="007C7730" w:rsidP="007C7730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5.1.5.3</w:t>
      </w:r>
      <w:r>
        <w:rPr>
          <w:noProof/>
        </w:rPr>
        <w:t>.3.1-1 and the response data structures and response codes specified in table </w:t>
      </w:r>
      <w:r>
        <w:t>5.1.5.3</w:t>
      </w:r>
      <w:r>
        <w:rPr>
          <w:noProof/>
        </w:rPr>
        <w:t>.3.1-2.</w:t>
      </w:r>
    </w:p>
    <w:p w14:paraId="318DE230" w14:textId="77777777" w:rsidR="007C7730" w:rsidRDefault="007C7730" w:rsidP="007C7730">
      <w:pPr>
        <w:pStyle w:val="TH"/>
        <w:rPr>
          <w:noProof/>
        </w:rPr>
      </w:pPr>
      <w:r>
        <w:rPr>
          <w:noProof/>
        </w:rPr>
        <w:t>Table </w:t>
      </w:r>
      <w:r>
        <w:t>5.1.5.3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7C7730" w14:paraId="242C6F51" w14:textId="77777777" w:rsidTr="006E3D24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2B280D" w14:textId="77777777" w:rsidR="007C7730" w:rsidRDefault="007C7730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AC41AE" w14:textId="77777777" w:rsidR="007C7730" w:rsidRDefault="007C7730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608A93" w14:textId="77777777" w:rsidR="007C7730" w:rsidRDefault="007C7730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AB1057D" w14:textId="77777777" w:rsidR="007C7730" w:rsidRDefault="007C7730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C7730" w14:paraId="6D633DEE" w14:textId="77777777" w:rsidTr="006E3D24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57B74746" w14:textId="77777777" w:rsidR="007C7730" w:rsidRDefault="007C7730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NdccfDataSubscriptionNotification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D3621E5" w14:textId="77777777" w:rsidR="007C7730" w:rsidRDefault="007C7730" w:rsidP="006E3D24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10BF2363" w14:textId="77777777" w:rsidR="007C7730" w:rsidRDefault="007C7730" w:rsidP="006E3D24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0FBD5499" w14:textId="77777777" w:rsidR="007C7730" w:rsidRDefault="007C7730" w:rsidP="006E3D24">
            <w:pPr>
              <w:pStyle w:val="TAL"/>
              <w:rPr>
                <w:noProof/>
              </w:rPr>
            </w:pPr>
            <w:r>
              <w:t>Provides Information about observed data collection events.</w:t>
            </w:r>
          </w:p>
        </w:tc>
      </w:tr>
    </w:tbl>
    <w:p w14:paraId="134BD730" w14:textId="77777777" w:rsidR="007C7730" w:rsidRDefault="007C7730" w:rsidP="007C7730">
      <w:pPr>
        <w:rPr>
          <w:noProof/>
        </w:rPr>
      </w:pPr>
    </w:p>
    <w:p w14:paraId="5F8B0C80" w14:textId="77777777" w:rsidR="007C7730" w:rsidRDefault="007C7730" w:rsidP="007C7730">
      <w:pPr>
        <w:pStyle w:val="TH"/>
        <w:rPr>
          <w:noProof/>
        </w:rPr>
      </w:pPr>
      <w:r>
        <w:rPr>
          <w:noProof/>
        </w:rPr>
        <w:t>Table </w:t>
      </w:r>
      <w:r>
        <w:t>5.1.5.3</w:t>
      </w:r>
      <w:r>
        <w:rPr>
          <w:noProof/>
        </w:rPr>
        <w:t>.3.1-2: Data structures supported by the POST Response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7C7730" w14:paraId="25D09040" w14:textId="77777777" w:rsidTr="006E3D24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6B6FF3" w14:textId="77777777" w:rsidR="007C7730" w:rsidRDefault="007C7730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B2BB3B" w14:textId="77777777" w:rsidR="007C7730" w:rsidRDefault="007C7730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C5AD4F" w14:textId="77777777" w:rsidR="007C7730" w:rsidRDefault="007C7730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969899" w14:textId="77777777" w:rsidR="007C7730" w:rsidRDefault="007C7730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690AD0" w14:textId="77777777" w:rsidR="007C7730" w:rsidRDefault="007C7730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C7730" w14:paraId="61AE2193" w14:textId="77777777" w:rsidTr="006E3D24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4D3AB40D" w14:textId="77777777" w:rsidR="007C7730" w:rsidRDefault="007C7730" w:rsidP="006E3D24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601A3787" w14:textId="77777777" w:rsidR="007C7730" w:rsidRDefault="007C7730" w:rsidP="006E3D24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68D129F4" w14:textId="77777777" w:rsidR="007C7730" w:rsidRDefault="007C7730" w:rsidP="006E3D2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3B4375C5" w14:textId="77777777" w:rsidR="007C7730" w:rsidRDefault="007C7730" w:rsidP="006E3D2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2609D146" w14:textId="77777777" w:rsidR="007C7730" w:rsidRDefault="007C7730" w:rsidP="006E3D24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7C7730" w14:paraId="7C41D52F" w14:textId="77777777" w:rsidTr="006E3D24">
        <w:trPr>
          <w:jc w:val="center"/>
        </w:trPr>
        <w:tc>
          <w:tcPr>
            <w:tcW w:w="2004" w:type="dxa"/>
          </w:tcPr>
          <w:p w14:paraId="704AF89D" w14:textId="77777777" w:rsidR="007C7730" w:rsidRDefault="007C7730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073094AD" w14:textId="77777777" w:rsidR="007C7730" w:rsidDel="000279C7" w:rsidRDefault="007C7730" w:rsidP="006E3D24">
            <w:pPr>
              <w:pStyle w:val="TAC"/>
            </w:pPr>
            <w:r>
              <w:t>O</w:t>
            </w:r>
          </w:p>
        </w:tc>
        <w:tc>
          <w:tcPr>
            <w:tcW w:w="1259" w:type="dxa"/>
          </w:tcPr>
          <w:p w14:paraId="6DC46B37" w14:textId="77777777" w:rsidR="007C7730" w:rsidDel="000279C7" w:rsidRDefault="007C7730" w:rsidP="006E3D24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235209EE" w14:textId="77777777" w:rsidR="007C7730" w:rsidRDefault="007C7730" w:rsidP="006E3D24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1D53A723" w14:textId="1EC48BA8" w:rsidR="007C7730" w:rsidRDefault="007C7730" w:rsidP="006E3D24">
            <w:pPr>
              <w:pStyle w:val="TAL"/>
            </w:pPr>
            <w:r>
              <w:t>Temporary redirection, during the data event notification.</w:t>
            </w:r>
            <w:del w:id="119" w:author="Huawei" w:date="2023-05-09T17:20:00Z">
              <w:r w:rsidDel="00025657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D7A0083" w14:textId="77777777" w:rsidR="007C7730" w:rsidRDefault="007C7730" w:rsidP="006E3D24">
            <w:pPr>
              <w:pStyle w:val="TAL"/>
              <w:rPr>
                <w:ins w:id="120" w:author="Huawei" w:date="2023-05-09T17:20:00Z"/>
              </w:rPr>
            </w:pPr>
          </w:p>
          <w:p w14:paraId="2D3F9B9E" w14:textId="6C7251D7" w:rsidR="00025657" w:rsidRDefault="00025657" w:rsidP="006E3D24">
            <w:pPr>
              <w:pStyle w:val="TAL"/>
            </w:pPr>
            <w:ins w:id="121" w:author="Huawei" w:date="2023-05-09T17:20:00Z">
              <w:r>
                <w:t>(NOTE 2)</w:t>
              </w:r>
            </w:ins>
          </w:p>
        </w:tc>
      </w:tr>
      <w:tr w:rsidR="007C7730" w14:paraId="69BA3B89" w14:textId="77777777" w:rsidTr="006E3D24">
        <w:trPr>
          <w:jc w:val="center"/>
        </w:trPr>
        <w:tc>
          <w:tcPr>
            <w:tcW w:w="2004" w:type="dxa"/>
          </w:tcPr>
          <w:p w14:paraId="049C75A6" w14:textId="77777777" w:rsidR="007C7730" w:rsidRDefault="007C7730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015A014E" w14:textId="77777777" w:rsidR="007C7730" w:rsidDel="000279C7" w:rsidRDefault="007C7730" w:rsidP="006E3D24">
            <w:pPr>
              <w:pStyle w:val="TAC"/>
            </w:pPr>
            <w:r>
              <w:t>O</w:t>
            </w:r>
          </w:p>
        </w:tc>
        <w:tc>
          <w:tcPr>
            <w:tcW w:w="1259" w:type="dxa"/>
          </w:tcPr>
          <w:p w14:paraId="74F0AFF3" w14:textId="77777777" w:rsidR="007C7730" w:rsidDel="000279C7" w:rsidRDefault="007C7730" w:rsidP="006E3D24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509AFA55" w14:textId="77777777" w:rsidR="007C7730" w:rsidRDefault="007C7730" w:rsidP="006E3D24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64827A66" w14:textId="1203EE05" w:rsidR="007C7730" w:rsidRDefault="007C7730" w:rsidP="006E3D24">
            <w:pPr>
              <w:pStyle w:val="TAL"/>
            </w:pPr>
            <w:r>
              <w:t>Permanent redirection, during the data event notification.</w:t>
            </w:r>
            <w:del w:id="122" w:author="Huawei" w:date="2023-05-09T17:20:00Z">
              <w:r w:rsidDel="00025657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78BAA468" w14:textId="77777777" w:rsidR="007C7730" w:rsidRDefault="007C7730" w:rsidP="006E3D24">
            <w:pPr>
              <w:pStyle w:val="TAL"/>
              <w:rPr>
                <w:ins w:id="123" w:author="Huawei" w:date="2023-05-09T17:20:00Z"/>
              </w:rPr>
            </w:pPr>
          </w:p>
          <w:p w14:paraId="7C9E8DFE" w14:textId="2B421B00" w:rsidR="00025657" w:rsidRDefault="00025657" w:rsidP="006E3D24">
            <w:pPr>
              <w:pStyle w:val="TAL"/>
            </w:pPr>
            <w:ins w:id="124" w:author="Huawei" w:date="2023-05-09T17:20:00Z">
              <w:r>
                <w:t>(NOTE 2)</w:t>
              </w:r>
            </w:ins>
          </w:p>
        </w:tc>
      </w:tr>
      <w:tr w:rsidR="007C7730" w14:paraId="76373FDE" w14:textId="77777777" w:rsidTr="006E3D24">
        <w:trPr>
          <w:jc w:val="center"/>
        </w:trPr>
        <w:tc>
          <w:tcPr>
            <w:tcW w:w="9684" w:type="dxa"/>
            <w:gridSpan w:val="5"/>
          </w:tcPr>
          <w:p w14:paraId="7C767561" w14:textId="77777777" w:rsidR="007C7730" w:rsidRDefault="007C7730" w:rsidP="006E3D24">
            <w:pPr>
              <w:pStyle w:val="TAN"/>
              <w:rPr>
                <w:ins w:id="125" w:author="Huawei" w:date="2023-05-09T17:20:00Z"/>
              </w:rPr>
            </w:pPr>
            <w:r>
              <w:t>NOTE</w:t>
            </w:r>
            <w:ins w:id="126" w:author="Huawei" w:date="2023-05-09T17:20:00Z">
              <w:r w:rsidR="0002565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288AF720" w14:textId="678205DE" w:rsidR="00025657" w:rsidRDefault="00025657" w:rsidP="006E3D24">
            <w:pPr>
              <w:pStyle w:val="TAN"/>
              <w:rPr>
                <w:noProof/>
              </w:rPr>
            </w:pPr>
            <w:ins w:id="127" w:author="Huawei" w:date="2023-05-09T17:2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09A1F29" w14:textId="77777777" w:rsidR="007C7730" w:rsidRDefault="007C7730" w:rsidP="007C7730">
      <w:pPr>
        <w:pStyle w:val="Guidance"/>
      </w:pPr>
    </w:p>
    <w:p w14:paraId="73AA36F1" w14:textId="77777777" w:rsidR="007C7730" w:rsidRPr="00D165ED" w:rsidRDefault="007C7730" w:rsidP="007C7730">
      <w:pPr>
        <w:pStyle w:val="TH"/>
      </w:pPr>
      <w:r w:rsidRPr="00D165ED">
        <w:lastRenderedPageBreak/>
        <w:t>Table </w:t>
      </w:r>
      <w:r>
        <w:t>5.1.5.3</w:t>
      </w:r>
      <w:r>
        <w:rPr>
          <w:noProof/>
        </w:rPr>
        <w:t>.3.1-3</w:t>
      </w:r>
      <w:r w:rsidRPr="00D165ED"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C7730" w:rsidRPr="00D165ED" w14:paraId="151DCC1B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40AAD97" w14:textId="77777777" w:rsidR="007C7730" w:rsidRPr="00D165ED" w:rsidRDefault="007C7730" w:rsidP="006E3D24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8B26562" w14:textId="77777777" w:rsidR="007C7730" w:rsidRPr="00D165ED" w:rsidRDefault="007C7730" w:rsidP="006E3D24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EE806D1" w14:textId="77777777" w:rsidR="007C7730" w:rsidRPr="00D165ED" w:rsidRDefault="007C7730" w:rsidP="006E3D24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65A4BD3" w14:textId="77777777" w:rsidR="007C7730" w:rsidRPr="00D165ED" w:rsidRDefault="007C7730" w:rsidP="006E3D24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1BDDEE" w14:textId="77777777" w:rsidR="007C7730" w:rsidRPr="00D165ED" w:rsidRDefault="007C7730" w:rsidP="006E3D24">
            <w:pPr>
              <w:pStyle w:val="TAH"/>
            </w:pPr>
            <w:r w:rsidRPr="00D165ED">
              <w:t>Description</w:t>
            </w:r>
          </w:p>
        </w:tc>
      </w:tr>
      <w:tr w:rsidR="007C7730" w:rsidRPr="00D165ED" w14:paraId="463FA272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32BD6B7" w14:textId="77777777" w:rsidR="007C7730" w:rsidRPr="00D165ED" w:rsidRDefault="007C7730" w:rsidP="006E3D24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3D8F915" w14:textId="77777777" w:rsidR="007C7730" w:rsidRPr="00D165ED" w:rsidRDefault="007C7730" w:rsidP="006E3D24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D862DD" w14:textId="77777777" w:rsidR="007C7730" w:rsidRPr="00D165ED" w:rsidRDefault="007C7730" w:rsidP="006E3D24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9556FA7" w14:textId="77777777" w:rsidR="007C7730" w:rsidRPr="00D165ED" w:rsidRDefault="007C7730" w:rsidP="006E3D24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675047" w14:textId="77777777" w:rsidR="007C7730" w:rsidRDefault="00EA67B1" w:rsidP="00EA67B1">
            <w:pPr>
              <w:pStyle w:val="TAL"/>
              <w:rPr>
                <w:ins w:id="128" w:author="Huawei" w:date="2023-05-12T08:48:00Z"/>
              </w:rPr>
            </w:pPr>
            <w:ins w:id="129" w:author="Huawei" w:date="2023-05-09T17:21:00Z">
              <w:r>
                <w:t xml:space="preserve">Contains </w:t>
              </w:r>
            </w:ins>
            <w:del w:id="130" w:author="Huawei" w:date="2023-05-09T17:21:00Z">
              <w:r w:rsidR="007C7730" w:rsidRPr="00D165ED" w:rsidDel="00EA67B1">
                <w:rPr>
                  <w:lang w:eastAsia="fr-FR"/>
                </w:rPr>
                <w:delText>A</w:delText>
              </w:r>
            </w:del>
            <w:ins w:id="131" w:author="Huawei" w:date="2023-05-09T17:21:00Z">
              <w:r>
                <w:rPr>
                  <w:lang w:eastAsia="fr-FR"/>
                </w:rPr>
                <w:t>a</w:t>
              </w:r>
            </w:ins>
            <w:r w:rsidR="007C7730" w:rsidRPr="00D165ED">
              <w:rPr>
                <w:lang w:eastAsia="fr-FR"/>
              </w:rPr>
              <w:t>n alternative URI representing the end point of an alternative NF consumer (service) instance towards which the notification should be redirected</w:t>
            </w:r>
            <w:r w:rsidR="007C7730" w:rsidRPr="00D165ED">
              <w:t>.</w:t>
            </w:r>
          </w:p>
          <w:p w14:paraId="687F9CD7" w14:textId="77777777" w:rsidR="00832A20" w:rsidRDefault="00832A20" w:rsidP="00EA67B1">
            <w:pPr>
              <w:pStyle w:val="TAL"/>
              <w:rPr>
                <w:ins w:id="132" w:author="Huawei" w:date="2023-05-12T08:48:00Z"/>
              </w:rPr>
            </w:pPr>
          </w:p>
          <w:p w14:paraId="5DA962C9" w14:textId="388F526A" w:rsidR="00832A20" w:rsidRPr="00D165ED" w:rsidRDefault="00B73429" w:rsidP="00EA67B1">
            <w:pPr>
              <w:pStyle w:val="TAL"/>
            </w:pPr>
            <w:ins w:id="133" w:author="Huawei" w:date="2023-05-12T08:4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7C7730" w:rsidRPr="00D165ED" w14:paraId="4C833FDB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1247B8B2" w14:textId="77777777" w:rsidR="007C7730" w:rsidRPr="00D165ED" w:rsidRDefault="007C7730" w:rsidP="006E3D24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48550DD" w14:textId="77777777" w:rsidR="007C7730" w:rsidRPr="00D165ED" w:rsidRDefault="007C7730" w:rsidP="006E3D24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97C2412" w14:textId="77777777" w:rsidR="007C7730" w:rsidRPr="00D165ED" w:rsidRDefault="007C7730" w:rsidP="006E3D24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A80B50F" w14:textId="77777777" w:rsidR="007C7730" w:rsidRPr="00D165ED" w:rsidRDefault="007C7730" w:rsidP="006E3D24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6AED738" w14:textId="44E7A022" w:rsidR="007C7730" w:rsidRPr="00D165ED" w:rsidRDefault="007C7730" w:rsidP="00EA67B1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2359D75" w14:textId="77777777" w:rsidR="007C7730" w:rsidRPr="00D165ED" w:rsidRDefault="007C7730" w:rsidP="007C7730"/>
    <w:p w14:paraId="3DE676BC" w14:textId="77777777" w:rsidR="007C7730" w:rsidRPr="00D165ED" w:rsidRDefault="007C7730" w:rsidP="007C7730">
      <w:pPr>
        <w:pStyle w:val="TH"/>
      </w:pPr>
      <w:r w:rsidRPr="00D165ED">
        <w:t>Table </w:t>
      </w:r>
      <w:r>
        <w:t>5.1.5.3</w:t>
      </w:r>
      <w:r>
        <w:rPr>
          <w:noProof/>
        </w:rPr>
        <w:t>.3.1-4</w:t>
      </w:r>
      <w:r w:rsidRPr="00D165ED"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C7730" w:rsidRPr="00D165ED" w14:paraId="67951B51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D65CCFC" w14:textId="77777777" w:rsidR="007C7730" w:rsidRPr="00D165ED" w:rsidRDefault="007C7730" w:rsidP="006E3D24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575AC59" w14:textId="77777777" w:rsidR="007C7730" w:rsidRPr="00D165ED" w:rsidRDefault="007C7730" w:rsidP="006E3D24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E61B324" w14:textId="77777777" w:rsidR="007C7730" w:rsidRPr="00D165ED" w:rsidRDefault="007C7730" w:rsidP="006E3D24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52239A2" w14:textId="77777777" w:rsidR="007C7730" w:rsidRPr="00D165ED" w:rsidRDefault="007C7730" w:rsidP="006E3D24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09AF41" w14:textId="77777777" w:rsidR="007C7730" w:rsidRPr="00D165ED" w:rsidRDefault="007C7730" w:rsidP="006E3D24">
            <w:pPr>
              <w:pStyle w:val="TAH"/>
            </w:pPr>
            <w:r w:rsidRPr="00D165ED">
              <w:t>Description</w:t>
            </w:r>
          </w:p>
        </w:tc>
      </w:tr>
      <w:tr w:rsidR="007C7730" w:rsidRPr="00D165ED" w14:paraId="5BC6CE5F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E45CFEF" w14:textId="77777777" w:rsidR="007C7730" w:rsidRPr="00D165ED" w:rsidRDefault="007C7730" w:rsidP="006E3D24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746F80A" w14:textId="77777777" w:rsidR="007C7730" w:rsidRPr="00D165ED" w:rsidRDefault="007C7730" w:rsidP="006E3D24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8A666E8" w14:textId="77777777" w:rsidR="007C7730" w:rsidRPr="00D165ED" w:rsidRDefault="007C7730" w:rsidP="006E3D24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2C6B2DD" w14:textId="77777777" w:rsidR="007C7730" w:rsidRPr="00D165ED" w:rsidRDefault="007C7730" w:rsidP="006E3D24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74849B" w14:textId="77777777" w:rsidR="007C7730" w:rsidRDefault="00EA67B1" w:rsidP="00EA67B1">
            <w:pPr>
              <w:pStyle w:val="TAL"/>
              <w:rPr>
                <w:ins w:id="134" w:author="Huawei" w:date="2023-05-12T08:49:00Z"/>
              </w:rPr>
            </w:pPr>
            <w:ins w:id="135" w:author="Huawei" w:date="2023-05-09T17:21:00Z">
              <w:r>
                <w:t xml:space="preserve">Contains </w:t>
              </w:r>
            </w:ins>
            <w:del w:id="136" w:author="Huawei" w:date="2023-05-09T17:21:00Z">
              <w:r w:rsidR="007C7730" w:rsidRPr="00D165ED" w:rsidDel="00EA67B1">
                <w:delText>A</w:delText>
              </w:r>
            </w:del>
            <w:ins w:id="137" w:author="Huawei" w:date="2023-05-09T17:21:00Z">
              <w:r>
                <w:t>a</w:t>
              </w:r>
            </w:ins>
            <w:r w:rsidR="007C7730" w:rsidRPr="00D165ED">
              <w:t xml:space="preserve">n alternative URI </w:t>
            </w:r>
            <w:r w:rsidR="007C7730"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="007C7730" w:rsidRPr="00D165ED">
              <w:t>.</w:t>
            </w:r>
          </w:p>
          <w:p w14:paraId="2446721A" w14:textId="77777777" w:rsidR="008A1E3C" w:rsidRDefault="008A1E3C" w:rsidP="00EA67B1">
            <w:pPr>
              <w:pStyle w:val="TAL"/>
              <w:rPr>
                <w:ins w:id="138" w:author="Huawei" w:date="2023-05-12T08:49:00Z"/>
              </w:rPr>
            </w:pPr>
          </w:p>
          <w:p w14:paraId="7BC8A74A" w14:textId="320FDE1D" w:rsidR="00172FD7" w:rsidRPr="00D165ED" w:rsidRDefault="00172FD7" w:rsidP="00EA67B1">
            <w:pPr>
              <w:pStyle w:val="TAL"/>
            </w:pPr>
            <w:ins w:id="139" w:author="Huawei" w:date="2023-05-12T08:4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7C7730" w:rsidRPr="00D165ED" w14:paraId="25AB98C8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74E80287" w14:textId="77777777" w:rsidR="007C7730" w:rsidRPr="00D165ED" w:rsidRDefault="007C7730" w:rsidP="006E3D24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3B5E417" w14:textId="77777777" w:rsidR="007C7730" w:rsidRPr="00D165ED" w:rsidRDefault="007C7730" w:rsidP="006E3D24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3FC0152" w14:textId="77777777" w:rsidR="007C7730" w:rsidRPr="00D165ED" w:rsidRDefault="007C7730" w:rsidP="006E3D24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5CBA51F" w14:textId="77777777" w:rsidR="007C7730" w:rsidRPr="00D165ED" w:rsidRDefault="007C7730" w:rsidP="006E3D24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08A5355" w14:textId="15BB30E4" w:rsidR="007C7730" w:rsidRPr="00D165ED" w:rsidRDefault="007C7730" w:rsidP="00EA67B1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310ED46" w14:textId="77777777" w:rsidR="007C7730" w:rsidRDefault="007C7730" w:rsidP="007C7730">
      <w:pPr>
        <w:pStyle w:val="Guidance"/>
      </w:pPr>
    </w:p>
    <w:p w14:paraId="6EA86572" w14:textId="77777777" w:rsidR="005078DC" w:rsidRPr="00B61815" w:rsidRDefault="005078DC" w:rsidP="00507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5A0D1C" w14:textId="77777777" w:rsidR="005078DC" w:rsidRDefault="005078DC" w:rsidP="005078DC">
      <w:pPr>
        <w:pStyle w:val="40"/>
      </w:pPr>
      <w:bookmarkStart w:id="140" w:name="_Toc510696633"/>
      <w:bookmarkStart w:id="141" w:name="_Toc35971428"/>
      <w:bookmarkStart w:id="142" w:name="_Toc67903544"/>
      <w:bookmarkStart w:id="143" w:name="_Toc73173276"/>
      <w:bookmarkStart w:id="144" w:name="_Toc96959865"/>
      <w:bookmarkStart w:id="145" w:name="_Toc129247579"/>
      <w:bookmarkStart w:id="146" w:name="_Toc129271901"/>
      <w:r>
        <w:t>5.1.6.1</w:t>
      </w:r>
      <w:r>
        <w:tab/>
        <w:t>General</w:t>
      </w:r>
      <w:bookmarkEnd w:id="140"/>
      <w:bookmarkEnd w:id="141"/>
      <w:bookmarkEnd w:id="142"/>
      <w:bookmarkEnd w:id="143"/>
      <w:bookmarkEnd w:id="144"/>
      <w:bookmarkEnd w:id="145"/>
      <w:bookmarkEnd w:id="146"/>
    </w:p>
    <w:p w14:paraId="2AB5C490" w14:textId="77777777" w:rsidR="005078DC" w:rsidRDefault="005078DC" w:rsidP="005078DC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1A42968A" w14:textId="77777777" w:rsidR="005078DC" w:rsidRDefault="005078DC" w:rsidP="005078DC">
      <w:r>
        <w:t xml:space="preserve">Table 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protocol.</w:t>
      </w:r>
    </w:p>
    <w:p w14:paraId="0795F7E4" w14:textId="77777777" w:rsidR="005078DC" w:rsidRDefault="005078DC" w:rsidP="005078DC">
      <w:pPr>
        <w:pStyle w:val="TH"/>
      </w:pPr>
      <w:r>
        <w:lastRenderedPageBreak/>
        <w:t xml:space="preserve">Table 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5078DC" w14:paraId="2CC7361D" w14:textId="77777777" w:rsidTr="006E3D24">
        <w:trPr>
          <w:jc w:val="center"/>
        </w:trPr>
        <w:tc>
          <w:tcPr>
            <w:tcW w:w="3198" w:type="dxa"/>
            <w:shd w:val="clear" w:color="auto" w:fill="C0C0C0"/>
            <w:hideMark/>
          </w:tcPr>
          <w:p w14:paraId="1F538B72" w14:textId="77777777" w:rsidR="005078DC" w:rsidRDefault="005078DC" w:rsidP="006E3D24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shd w:val="clear" w:color="auto" w:fill="C0C0C0"/>
          </w:tcPr>
          <w:p w14:paraId="63194EEE" w14:textId="77777777" w:rsidR="005078DC" w:rsidRDefault="005078DC" w:rsidP="006E3D24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shd w:val="clear" w:color="auto" w:fill="C0C0C0"/>
            <w:hideMark/>
          </w:tcPr>
          <w:p w14:paraId="5CF5FB58" w14:textId="77777777" w:rsidR="005078DC" w:rsidRDefault="005078DC" w:rsidP="006E3D24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shd w:val="clear" w:color="auto" w:fill="C0C0C0"/>
          </w:tcPr>
          <w:p w14:paraId="63B8349C" w14:textId="77777777" w:rsidR="005078DC" w:rsidRDefault="005078DC" w:rsidP="006E3D24">
            <w:pPr>
              <w:pStyle w:val="TAH"/>
            </w:pPr>
            <w:r>
              <w:t>Applicability</w:t>
            </w:r>
          </w:p>
        </w:tc>
      </w:tr>
      <w:tr w:rsidR="005078DC" w:rsidRPr="00A51522" w14:paraId="21F9D2D1" w14:textId="77777777" w:rsidTr="006E3D24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7173D085" w14:textId="77777777" w:rsidR="005078DC" w:rsidRDefault="005078DC" w:rsidP="006E3D24">
            <w:pPr>
              <w:pStyle w:val="TAL"/>
            </w:pPr>
            <w:proofErr w:type="spellStart"/>
            <w:r>
              <w:t>AggregationLevel</w:t>
            </w:r>
            <w:proofErr w:type="spellEnd"/>
          </w:p>
        </w:tc>
        <w:tc>
          <w:tcPr>
            <w:tcW w:w="1324" w:type="dxa"/>
            <w:shd w:val="clear" w:color="auto" w:fill="FFFFFF" w:themeFill="background1"/>
          </w:tcPr>
          <w:p w14:paraId="0313844B" w14:textId="77777777" w:rsidR="005078DC" w:rsidRDefault="005078DC" w:rsidP="006E3D24">
            <w:pPr>
              <w:pStyle w:val="TAL"/>
            </w:pPr>
            <w:r>
              <w:t>5.1.6.3.4</w:t>
            </w:r>
          </w:p>
        </w:tc>
        <w:tc>
          <w:tcPr>
            <w:tcW w:w="2955" w:type="dxa"/>
            <w:shd w:val="clear" w:color="auto" w:fill="FFFFFF" w:themeFill="background1"/>
          </w:tcPr>
          <w:p w14:paraId="1EC6DC08" w14:textId="77777777" w:rsidR="005078DC" w:rsidRDefault="005078DC" w:rsidP="006E3D24">
            <w:pPr>
              <w:pStyle w:val="TAL"/>
            </w:pPr>
            <w:r>
              <w:t>Contains an aggregation level for processing instructions (e.g. per UE, per Area of Interest).</w:t>
            </w:r>
          </w:p>
        </w:tc>
        <w:tc>
          <w:tcPr>
            <w:tcW w:w="1947" w:type="dxa"/>
            <w:shd w:val="clear" w:color="auto" w:fill="FFFFFF" w:themeFill="background1"/>
          </w:tcPr>
          <w:p w14:paraId="4DF3EDE2" w14:textId="77777777" w:rsidR="005078DC" w:rsidRDefault="005078DC" w:rsidP="006E3D24">
            <w:pPr>
              <w:pStyle w:val="TAL"/>
            </w:pPr>
          </w:p>
        </w:tc>
      </w:tr>
      <w:tr w:rsidR="005078DC" w:rsidRPr="00A51522" w14:paraId="0DDDE8C9" w14:textId="77777777" w:rsidTr="006E3D24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08195BFE" w14:textId="77777777" w:rsidR="005078DC" w:rsidRDefault="005078DC" w:rsidP="006E3D24">
            <w:pPr>
              <w:pStyle w:val="TAL"/>
            </w:pPr>
            <w:proofErr w:type="spellStart"/>
            <w:r>
              <w:t>DataCollectionPurpose</w:t>
            </w:r>
            <w:proofErr w:type="spellEnd"/>
          </w:p>
        </w:tc>
        <w:tc>
          <w:tcPr>
            <w:tcW w:w="1324" w:type="dxa"/>
            <w:shd w:val="clear" w:color="auto" w:fill="FFFFFF" w:themeFill="background1"/>
          </w:tcPr>
          <w:p w14:paraId="4FEADE5D" w14:textId="77777777" w:rsidR="005078DC" w:rsidRDefault="005078DC" w:rsidP="006E3D24">
            <w:pPr>
              <w:pStyle w:val="TAL"/>
            </w:pPr>
            <w:r>
              <w:t>5.1.6.3.5</w:t>
            </w:r>
          </w:p>
        </w:tc>
        <w:tc>
          <w:tcPr>
            <w:tcW w:w="2955" w:type="dxa"/>
            <w:shd w:val="clear" w:color="auto" w:fill="FFFFFF" w:themeFill="background1"/>
          </w:tcPr>
          <w:p w14:paraId="00616D61" w14:textId="77777777" w:rsidR="005078DC" w:rsidRDefault="005078DC" w:rsidP="006E3D24">
            <w:pPr>
              <w:pStyle w:val="TAL"/>
            </w:pPr>
            <w:r>
              <w:t>Represents the purpose for data collection.</w:t>
            </w:r>
          </w:p>
        </w:tc>
        <w:tc>
          <w:tcPr>
            <w:tcW w:w="1947" w:type="dxa"/>
            <w:shd w:val="clear" w:color="auto" w:fill="FFFFFF" w:themeFill="background1"/>
          </w:tcPr>
          <w:p w14:paraId="34ADE2AD" w14:textId="77777777" w:rsidR="005078DC" w:rsidRDefault="005078DC" w:rsidP="006E3D24">
            <w:pPr>
              <w:pStyle w:val="TAL"/>
            </w:pPr>
          </w:p>
        </w:tc>
      </w:tr>
      <w:tr w:rsidR="005078DC" w:rsidRPr="00A51522" w14:paraId="102BF8C3" w14:textId="77777777" w:rsidTr="006E3D24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15381208" w14:textId="77777777" w:rsidR="005078DC" w:rsidRDefault="005078DC" w:rsidP="006E3D24">
            <w:pPr>
              <w:pStyle w:val="TAL"/>
            </w:pPr>
            <w:proofErr w:type="spellStart"/>
            <w:r>
              <w:t>DccfEvent</w:t>
            </w:r>
            <w:proofErr w:type="spellEnd"/>
          </w:p>
        </w:tc>
        <w:tc>
          <w:tcPr>
            <w:tcW w:w="1324" w:type="dxa"/>
            <w:shd w:val="clear" w:color="auto" w:fill="FFFFFF" w:themeFill="background1"/>
          </w:tcPr>
          <w:p w14:paraId="23187A6D" w14:textId="77777777" w:rsidR="005078DC" w:rsidRDefault="005078DC" w:rsidP="006E3D24">
            <w:pPr>
              <w:pStyle w:val="TAL"/>
            </w:pPr>
            <w:r>
              <w:t>5.1.6.2.13</w:t>
            </w:r>
          </w:p>
        </w:tc>
        <w:tc>
          <w:tcPr>
            <w:tcW w:w="2955" w:type="dxa"/>
            <w:shd w:val="clear" w:color="auto" w:fill="FFFFFF" w:themeFill="background1"/>
          </w:tcPr>
          <w:p w14:paraId="7D1D5FF1" w14:textId="77777777" w:rsidR="005078DC" w:rsidRDefault="005078DC" w:rsidP="006E3D24">
            <w:pPr>
              <w:pStyle w:val="TAL"/>
            </w:pPr>
            <w:r>
              <w:t>Represents the event type exposed by DCCF</w:t>
            </w:r>
          </w:p>
        </w:tc>
        <w:tc>
          <w:tcPr>
            <w:tcW w:w="1947" w:type="dxa"/>
            <w:shd w:val="clear" w:color="auto" w:fill="FFFFFF" w:themeFill="background1"/>
          </w:tcPr>
          <w:p w14:paraId="6AF6912A" w14:textId="77777777" w:rsidR="005078DC" w:rsidRDefault="005078DC" w:rsidP="006E3D24">
            <w:pPr>
              <w:pStyle w:val="TAL"/>
            </w:pPr>
          </w:p>
        </w:tc>
      </w:tr>
      <w:tr w:rsidR="005078DC" w14:paraId="2267FD8A" w14:textId="77777777" w:rsidTr="006E3D24">
        <w:trPr>
          <w:jc w:val="center"/>
        </w:trPr>
        <w:tc>
          <w:tcPr>
            <w:tcW w:w="3198" w:type="dxa"/>
            <w:shd w:val="clear" w:color="auto" w:fill="auto"/>
          </w:tcPr>
          <w:p w14:paraId="01F3181A" w14:textId="77777777" w:rsidR="005078DC" w:rsidRDefault="005078DC" w:rsidP="006E3D24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14:paraId="65F046F4" w14:textId="77777777" w:rsidR="005078DC" w:rsidRDefault="005078DC" w:rsidP="006E3D24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shd w:val="clear" w:color="auto" w:fill="auto"/>
          </w:tcPr>
          <w:p w14:paraId="4DDEF09C" w14:textId="77777777" w:rsidR="005078DC" w:rsidRDefault="005078DC" w:rsidP="006E3D24">
            <w:pPr>
              <w:pStyle w:val="TAL"/>
            </w:pPr>
            <w:bookmarkStart w:id="147" w:name="_Hlk91581066"/>
            <w:r>
              <w:t>Represents a summarized report for one event parameter.</w:t>
            </w:r>
            <w:bookmarkEnd w:id="147"/>
          </w:p>
        </w:tc>
        <w:tc>
          <w:tcPr>
            <w:tcW w:w="1947" w:type="dxa"/>
            <w:shd w:val="clear" w:color="auto" w:fill="auto"/>
          </w:tcPr>
          <w:p w14:paraId="7CC165B6" w14:textId="77777777" w:rsidR="005078DC" w:rsidRDefault="005078DC" w:rsidP="006E3D24">
            <w:pPr>
              <w:pStyle w:val="TAH"/>
            </w:pPr>
          </w:p>
        </w:tc>
      </w:tr>
      <w:tr w:rsidR="005078DC" w14:paraId="036463C4" w14:textId="77777777" w:rsidTr="006E3D24">
        <w:trPr>
          <w:jc w:val="center"/>
        </w:trPr>
        <w:tc>
          <w:tcPr>
            <w:tcW w:w="3198" w:type="dxa"/>
          </w:tcPr>
          <w:p w14:paraId="0A766BE1" w14:textId="77777777" w:rsidR="005078DC" w:rsidRDefault="005078DC" w:rsidP="006E3D24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</w:tcPr>
          <w:p w14:paraId="7C155AEB" w14:textId="77777777" w:rsidR="005078DC" w:rsidRDefault="005078DC" w:rsidP="006E3D24">
            <w:pPr>
              <w:pStyle w:val="TAL"/>
            </w:pPr>
            <w:r>
              <w:t>5.1.6.2.6</w:t>
            </w:r>
          </w:p>
        </w:tc>
        <w:tc>
          <w:tcPr>
            <w:tcW w:w="2955" w:type="dxa"/>
          </w:tcPr>
          <w:p w14:paraId="5A4DF4D0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</w:tcPr>
          <w:p w14:paraId="7BB5AABF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182CC616" w14:textId="77777777" w:rsidTr="006E3D24">
        <w:trPr>
          <w:jc w:val="center"/>
        </w:trPr>
        <w:tc>
          <w:tcPr>
            <w:tcW w:w="3198" w:type="dxa"/>
          </w:tcPr>
          <w:p w14:paraId="3D540BC7" w14:textId="77777777" w:rsidR="005078DC" w:rsidRDefault="005078DC" w:rsidP="006E3D24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</w:tcPr>
          <w:p w14:paraId="5C54A643" w14:textId="77777777" w:rsidR="005078DC" w:rsidRDefault="005078DC" w:rsidP="006E3D24">
            <w:pPr>
              <w:pStyle w:val="TAL"/>
            </w:pPr>
            <w:r>
              <w:t>5.1.6.2.2</w:t>
            </w:r>
          </w:p>
        </w:tc>
        <w:tc>
          <w:tcPr>
            <w:tcW w:w="2955" w:type="dxa"/>
          </w:tcPr>
          <w:p w14:paraId="367B316E" w14:textId="77777777" w:rsidR="005078DC" w:rsidRPr="00465A81" w:rsidRDefault="005078DC" w:rsidP="006E3D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</w:tcPr>
          <w:p w14:paraId="2F2421AD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5CEABBF2" w14:textId="77777777" w:rsidTr="006E3D24">
        <w:trPr>
          <w:jc w:val="center"/>
        </w:trPr>
        <w:tc>
          <w:tcPr>
            <w:tcW w:w="3198" w:type="dxa"/>
          </w:tcPr>
          <w:p w14:paraId="08B8047A" w14:textId="77777777" w:rsidR="005078DC" w:rsidRPr="00824EA2" w:rsidRDefault="005078DC" w:rsidP="006E3D24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</w:tcPr>
          <w:p w14:paraId="16905E91" w14:textId="77777777" w:rsidR="005078DC" w:rsidRDefault="005078DC" w:rsidP="006E3D24">
            <w:pPr>
              <w:pStyle w:val="TAL"/>
            </w:pPr>
            <w:r>
              <w:t>5.1.6.2.4</w:t>
            </w:r>
          </w:p>
        </w:tc>
        <w:tc>
          <w:tcPr>
            <w:tcW w:w="2955" w:type="dxa"/>
          </w:tcPr>
          <w:p w14:paraId="3B889487" w14:textId="77777777" w:rsidR="005078DC" w:rsidRPr="00465A81" w:rsidRDefault="005078DC" w:rsidP="006E3D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</w:tcPr>
          <w:p w14:paraId="01B6CD33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202EEC79" w14:textId="77777777" w:rsidTr="006E3D24">
        <w:trPr>
          <w:jc w:val="center"/>
        </w:trPr>
        <w:tc>
          <w:tcPr>
            <w:tcW w:w="3198" w:type="dxa"/>
          </w:tcPr>
          <w:p w14:paraId="34392961" w14:textId="77777777" w:rsidR="005078DC" w:rsidRPr="00824EA2" w:rsidRDefault="005078DC" w:rsidP="006E3D24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</w:tcPr>
          <w:p w14:paraId="0FF53F64" w14:textId="77777777" w:rsidR="005078DC" w:rsidRDefault="005078DC" w:rsidP="006E3D24">
            <w:pPr>
              <w:pStyle w:val="TAL"/>
            </w:pPr>
            <w:r>
              <w:t>5.1.6.2.3</w:t>
            </w:r>
          </w:p>
        </w:tc>
        <w:tc>
          <w:tcPr>
            <w:tcW w:w="2955" w:type="dxa"/>
          </w:tcPr>
          <w:p w14:paraId="4E8D87F0" w14:textId="77777777" w:rsidR="005078DC" w:rsidRPr="00465A81" w:rsidRDefault="005078DC" w:rsidP="006E3D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</w:tcPr>
          <w:p w14:paraId="26A4ED43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5CF9D874" w14:textId="77777777" w:rsidTr="006E3D24">
        <w:trPr>
          <w:jc w:val="center"/>
        </w:trPr>
        <w:tc>
          <w:tcPr>
            <w:tcW w:w="3198" w:type="dxa"/>
          </w:tcPr>
          <w:p w14:paraId="43329C39" w14:textId="77777777" w:rsidR="005078DC" w:rsidRDefault="005078DC" w:rsidP="006E3D24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</w:tcPr>
          <w:p w14:paraId="07A00E60" w14:textId="77777777" w:rsidR="005078DC" w:rsidRDefault="005078DC" w:rsidP="006E3D24">
            <w:pPr>
              <w:pStyle w:val="TAL"/>
            </w:pPr>
            <w:r>
              <w:t>5.1.6.2.5</w:t>
            </w:r>
          </w:p>
        </w:tc>
        <w:tc>
          <w:tcPr>
            <w:tcW w:w="2955" w:type="dxa"/>
          </w:tcPr>
          <w:p w14:paraId="22544049" w14:textId="77777777" w:rsidR="005078DC" w:rsidRPr="00465A81" w:rsidRDefault="005078DC" w:rsidP="006E3D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</w:tcPr>
          <w:p w14:paraId="1532E7F8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2817AE3A" w14:textId="77777777" w:rsidTr="006E3D24">
        <w:trPr>
          <w:jc w:val="center"/>
        </w:trPr>
        <w:tc>
          <w:tcPr>
            <w:tcW w:w="3198" w:type="dxa"/>
          </w:tcPr>
          <w:p w14:paraId="77F1BF4A" w14:textId="77777777" w:rsidR="005078DC" w:rsidRPr="00824EA2" w:rsidRDefault="005078DC" w:rsidP="006E3D24">
            <w:pPr>
              <w:pStyle w:val="TAL"/>
            </w:pPr>
            <w:proofErr w:type="spellStart"/>
            <w:r w:rsidRPr="00E5498B">
              <w:t>NotifSummaryReport</w:t>
            </w:r>
            <w:proofErr w:type="spellEnd"/>
          </w:p>
        </w:tc>
        <w:tc>
          <w:tcPr>
            <w:tcW w:w="1324" w:type="dxa"/>
          </w:tcPr>
          <w:p w14:paraId="10448255" w14:textId="77777777" w:rsidR="005078DC" w:rsidRDefault="005078DC" w:rsidP="006E3D24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</w:tcPr>
          <w:p w14:paraId="2F48A184" w14:textId="77777777" w:rsidR="005078DC" w:rsidRDefault="005078DC" w:rsidP="006E3D24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</w:tcPr>
          <w:p w14:paraId="106905FE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4EBE86F2" w14:textId="77777777" w:rsidTr="006E3D24">
        <w:trPr>
          <w:jc w:val="center"/>
        </w:trPr>
        <w:tc>
          <w:tcPr>
            <w:tcW w:w="3198" w:type="dxa"/>
          </w:tcPr>
          <w:p w14:paraId="2F83AF74" w14:textId="77777777" w:rsidR="005078DC" w:rsidRPr="00824EA2" w:rsidRDefault="005078DC" w:rsidP="006E3D24">
            <w:pPr>
              <w:pStyle w:val="TAL"/>
            </w:pPr>
            <w:proofErr w:type="spellStart"/>
            <w:r w:rsidRPr="00E5498B">
              <w:t>ParameterProcessingInstruction</w:t>
            </w:r>
            <w:proofErr w:type="spellEnd"/>
          </w:p>
        </w:tc>
        <w:tc>
          <w:tcPr>
            <w:tcW w:w="1324" w:type="dxa"/>
          </w:tcPr>
          <w:p w14:paraId="69EEBA72" w14:textId="77777777" w:rsidR="005078DC" w:rsidRDefault="005078DC" w:rsidP="006E3D24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</w:tcPr>
          <w:p w14:paraId="0673A84B" w14:textId="77777777" w:rsidR="005078DC" w:rsidRDefault="005078DC" w:rsidP="006E3D24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</w:tcPr>
          <w:p w14:paraId="1E0C08E9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52B3C3AD" w14:textId="77777777" w:rsidTr="006E3D24">
        <w:trPr>
          <w:jc w:val="center"/>
        </w:trPr>
        <w:tc>
          <w:tcPr>
            <w:tcW w:w="3198" w:type="dxa"/>
          </w:tcPr>
          <w:p w14:paraId="7E4BC382" w14:textId="77777777" w:rsidR="005078DC" w:rsidRDefault="005078DC" w:rsidP="006E3D24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</w:tcPr>
          <w:p w14:paraId="3B984B03" w14:textId="77777777" w:rsidR="005078DC" w:rsidRDefault="005078DC" w:rsidP="006E3D24">
            <w:pPr>
              <w:pStyle w:val="TAL"/>
            </w:pPr>
            <w:r>
              <w:t>5.1.6.2.7</w:t>
            </w:r>
          </w:p>
        </w:tc>
        <w:tc>
          <w:tcPr>
            <w:tcW w:w="2955" w:type="dxa"/>
          </w:tcPr>
          <w:p w14:paraId="5C82846F" w14:textId="77777777" w:rsidR="005078DC" w:rsidRPr="00465A81" w:rsidRDefault="005078DC" w:rsidP="006E3D24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</w:tcPr>
          <w:p w14:paraId="161F8811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7CB48D9E" w14:textId="77777777" w:rsidTr="006E3D24">
        <w:trPr>
          <w:jc w:val="center"/>
        </w:trPr>
        <w:tc>
          <w:tcPr>
            <w:tcW w:w="3198" w:type="dxa"/>
          </w:tcPr>
          <w:p w14:paraId="556692F9" w14:textId="77777777" w:rsidR="005078DC" w:rsidRDefault="005078DC" w:rsidP="006E3D24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</w:tcPr>
          <w:p w14:paraId="5B212D1A" w14:textId="77777777" w:rsidR="005078DC" w:rsidRDefault="005078DC" w:rsidP="006E3D24">
            <w:pPr>
              <w:pStyle w:val="TAL"/>
            </w:pPr>
            <w:r>
              <w:t>5.1.6.2.11</w:t>
            </w:r>
          </w:p>
        </w:tc>
        <w:tc>
          <w:tcPr>
            <w:tcW w:w="2955" w:type="dxa"/>
          </w:tcPr>
          <w:p w14:paraId="22CC25B3" w14:textId="77777777" w:rsidR="005078DC" w:rsidRPr="00465A81" w:rsidRDefault="005078DC" w:rsidP="006E3D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</w:tcPr>
          <w:p w14:paraId="0CCF030C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04EEEBD6" w14:textId="77777777" w:rsidTr="006E3D24">
        <w:trPr>
          <w:jc w:val="center"/>
        </w:trPr>
        <w:tc>
          <w:tcPr>
            <w:tcW w:w="3198" w:type="dxa"/>
          </w:tcPr>
          <w:p w14:paraId="35A9D152" w14:textId="77777777" w:rsidR="005078DC" w:rsidRPr="00D95701" w:rsidRDefault="005078DC" w:rsidP="006E3D24">
            <w:pPr>
              <w:pStyle w:val="TAL"/>
              <w:rPr>
                <w:noProof/>
                <w:lang w:eastAsia="zh-CN"/>
              </w:rPr>
            </w:pPr>
            <w:proofErr w:type="spellStart"/>
            <w:r w:rsidRPr="00E5498B">
              <w:t>SummarizationAttribute</w:t>
            </w:r>
            <w:proofErr w:type="spellEnd"/>
          </w:p>
        </w:tc>
        <w:tc>
          <w:tcPr>
            <w:tcW w:w="1324" w:type="dxa"/>
          </w:tcPr>
          <w:p w14:paraId="4ED0186C" w14:textId="77777777" w:rsidR="005078DC" w:rsidRDefault="005078DC" w:rsidP="006E3D24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</w:tcPr>
          <w:p w14:paraId="2045B4B6" w14:textId="77777777" w:rsidR="005078DC" w:rsidRDefault="005078DC" w:rsidP="006E3D24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</w:tcPr>
          <w:p w14:paraId="2D327CEA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DA2783" w14:textId="77777777" w:rsidR="005078DC" w:rsidRPr="00465A81" w:rsidRDefault="005078DC" w:rsidP="005078DC"/>
    <w:p w14:paraId="382AC453" w14:textId="77777777" w:rsidR="005078DC" w:rsidRDefault="005078DC" w:rsidP="005078DC">
      <w:r>
        <w:t xml:space="preserve">Table 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5BBA8808" w14:textId="77777777" w:rsidR="005078DC" w:rsidRDefault="005078DC" w:rsidP="005078DC">
      <w:pPr>
        <w:pStyle w:val="TH"/>
      </w:pPr>
      <w:r>
        <w:lastRenderedPageBreak/>
        <w:t xml:space="preserve">Table 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5078DC" w14:paraId="43B4269E" w14:textId="77777777" w:rsidTr="006E3D24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1E01799E" w14:textId="77777777" w:rsidR="005078DC" w:rsidRDefault="005078DC" w:rsidP="006E3D24">
            <w:pPr>
              <w:pStyle w:val="TAH"/>
            </w:pPr>
            <w:r>
              <w:t>Data type</w:t>
            </w:r>
          </w:p>
        </w:tc>
        <w:tc>
          <w:tcPr>
            <w:tcW w:w="2578" w:type="dxa"/>
            <w:shd w:val="clear" w:color="auto" w:fill="C0C0C0"/>
          </w:tcPr>
          <w:p w14:paraId="39A36CA7" w14:textId="77777777" w:rsidR="005078DC" w:rsidRDefault="005078DC" w:rsidP="006E3D24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shd w:val="clear" w:color="auto" w:fill="C0C0C0"/>
            <w:hideMark/>
          </w:tcPr>
          <w:p w14:paraId="4D8C1CBB" w14:textId="77777777" w:rsidR="005078DC" w:rsidRDefault="005078DC" w:rsidP="006E3D24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shd w:val="clear" w:color="auto" w:fill="C0C0C0"/>
          </w:tcPr>
          <w:p w14:paraId="13371883" w14:textId="77777777" w:rsidR="005078DC" w:rsidRDefault="005078DC" w:rsidP="006E3D24">
            <w:pPr>
              <w:pStyle w:val="TAH"/>
            </w:pPr>
            <w:r>
              <w:t>Applicability</w:t>
            </w:r>
          </w:p>
        </w:tc>
      </w:tr>
      <w:tr w:rsidR="005078DC" w14:paraId="43F67C9F" w14:textId="77777777" w:rsidTr="006E3D24">
        <w:trPr>
          <w:jc w:val="center"/>
        </w:trPr>
        <w:tc>
          <w:tcPr>
            <w:tcW w:w="3178" w:type="dxa"/>
          </w:tcPr>
          <w:p w14:paraId="713A4ABF" w14:textId="77777777" w:rsidR="005078DC" w:rsidRDefault="005078DC" w:rsidP="006E3D24">
            <w:pPr>
              <w:pStyle w:val="TAL"/>
            </w:pPr>
            <w:proofErr w:type="spellStart"/>
            <w:r w:rsidRPr="00944A06">
              <w:rPr>
                <w:bCs/>
              </w:rPr>
              <w:t>AfEvent</w:t>
            </w:r>
            <w:proofErr w:type="spellEnd"/>
          </w:p>
        </w:tc>
        <w:tc>
          <w:tcPr>
            <w:tcW w:w="2578" w:type="dxa"/>
          </w:tcPr>
          <w:p w14:paraId="645268F0" w14:textId="77777777" w:rsidR="005078DC" w:rsidRDefault="005078DC" w:rsidP="006E3D24">
            <w:pPr>
              <w:pStyle w:val="TAL"/>
              <w:rPr>
                <w:noProof/>
              </w:rPr>
            </w:pPr>
            <w:r w:rsidRPr="00944A06">
              <w:rPr>
                <w:bCs/>
              </w:rPr>
              <w:t>3GPP TS 29.51</w:t>
            </w:r>
            <w:r>
              <w:rPr>
                <w:bCs/>
              </w:rPr>
              <w:t>7</w:t>
            </w:r>
            <w:r w:rsidRPr="00944A06">
              <w:rPr>
                <w:bCs/>
              </w:rPr>
              <w:t> [</w:t>
            </w:r>
            <w:r>
              <w:rPr>
                <w:bCs/>
              </w:rPr>
              <w:t>21</w:t>
            </w:r>
            <w:r w:rsidRPr="00944A06">
              <w:rPr>
                <w:bCs/>
              </w:rPr>
              <w:t>]</w:t>
            </w:r>
          </w:p>
        </w:tc>
        <w:tc>
          <w:tcPr>
            <w:tcW w:w="2080" w:type="dxa"/>
          </w:tcPr>
          <w:p w14:paraId="48909A3A" w14:textId="77777777" w:rsidR="005078DC" w:rsidRDefault="005078DC" w:rsidP="006E3D24">
            <w:pPr>
              <w:pStyle w:val="TAL"/>
              <w:rPr>
                <w:lang w:eastAsia="zh-CN"/>
              </w:rPr>
            </w:pPr>
            <w:r w:rsidRPr="00944A06">
              <w:rPr>
                <w:rFonts w:cs="Arial"/>
                <w:bCs/>
                <w:szCs w:val="18"/>
              </w:rPr>
              <w:t>Represents a</w:t>
            </w:r>
            <w:r>
              <w:rPr>
                <w:rFonts w:cs="Arial"/>
                <w:bCs/>
                <w:szCs w:val="18"/>
              </w:rPr>
              <w:t>n</w:t>
            </w:r>
            <w:r w:rsidRPr="00944A06">
              <w:rPr>
                <w:rFonts w:cs="Arial"/>
                <w:bCs/>
                <w:szCs w:val="18"/>
              </w:rPr>
              <w:t xml:space="preserve"> AF Event id</w:t>
            </w:r>
          </w:p>
        </w:tc>
        <w:tc>
          <w:tcPr>
            <w:tcW w:w="1588" w:type="dxa"/>
          </w:tcPr>
          <w:p w14:paraId="6E797125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47218A45" w14:textId="77777777" w:rsidTr="006E3D24">
        <w:trPr>
          <w:jc w:val="center"/>
        </w:trPr>
        <w:tc>
          <w:tcPr>
            <w:tcW w:w="3178" w:type="dxa"/>
          </w:tcPr>
          <w:p w14:paraId="6217B40E" w14:textId="77777777" w:rsidR="005078DC" w:rsidRDefault="005078DC" w:rsidP="006E3D24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2578" w:type="dxa"/>
          </w:tcPr>
          <w:p w14:paraId="42636430" w14:textId="77777777" w:rsidR="005078DC" w:rsidRDefault="005078DC" w:rsidP="006E3D24">
            <w:pPr>
              <w:pStyle w:val="TAL"/>
              <w:rPr>
                <w:noProof/>
              </w:rPr>
            </w:pPr>
            <w:r w:rsidRPr="00F07117">
              <w:t>3GPP TS 29.5</w:t>
            </w:r>
            <w:r>
              <w:t>18</w:t>
            </w:r>
            <w:r w:rsidRPr="00F07117">
              <w:t> </w:t>
            </w:r>
            <w:r w:rsidRPr="00376A4A">
              <w:t>[</w:t>
            </w:r>
            <w:r>
              <w:t>19</w:t>
            </w:r>
            <w:r w:rsidRPr="00376A4A">
              <w:t>]</w:t>
            </w:r>
          </w:p>
        </w:tc>
        <w:tc>
          <w:tcPr>
            <w:tcW w:w="2080" w:type="dxa"/>
          </w:tcPr>
          <w:p w14:paraId="7A075CE0" w14:textId="77777777" w:rsidR="005078DC" w:rsidRDefault="005078DC" w:rsidP="006E3D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an AMF Event id</w:t>
            </w:r>
          </w:p>
        </w:tc>
        <w:tc>
          <w:tcPr>
            <w:tcW w:w="1588" w:type="dxa"/>
          </w:tcPr>
          <w:p w14:paraId="0782FC9B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42921944" w14:textId="77777777" w:rsidTr="006E3D24">
        <w:trPr>
          <w:jc w:val="center"/>
        </w:trPr>
        <w:tc>
          <w:tcPr>
            <w:tcW w:w="3178" w:type="dxa"/>
          </w:tcPr>
          <w:p w14:paraId="6CC2493D" w14:textId="77777777" w:rsidR="005078DC" w:rsidRDefault="005078DC" w:rsidP="006E3D24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2578" w:type="dxa"/>
          </w:tcPr>
          <w:p w14:paraId="748090A2" w14:textId="77777777" w:rsidR="005078DC" w:rsidRDefault="005078DC" w:rsidP="006E3D24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03399137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</w:tcPr>
          <w:p w14:paraId="52848FEB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25BDA3E2" w14:textId="77777777" w:rsidTr="006E3D24">
        <w:trPr>
          <w:jc w:val="center"/>
        </w:trPr>
        <w:tc>
          <w:tcPr>
            <w:tcW w:w="3178" w:type="dxa"/>
          </w:tcPr>
          <w:p w14:paraId="79E02FF3" w14:textId="77777777" w:rsidR="005078DC" w:rsidRDefault="005078DC" w:rsidP="006E3D24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2578" w:type="dxa"/>
          </w:tcPr>
          <w:p w14:paraId="289C6CD9" w14:textId="77777777" w:rsidR="005078DC" w:rsidRDefault="005078DC" w:rsidP="006E3D24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14088625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</w:tcPr>
          <w:p w14:paraId="260EED98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1FDF467A" w14:textId="77777777" w:rsidTr="006E3D24">
        <w:trPr>
          <w:jc w:val="center"/>
        </w:trPr>
        <w:tc>
          <w:tcPr>
            <w:tcW w:w="3178" w:type="dxa"/>
          </w:tcPr>
          <w:p w14:paraId="7744C966" w14:textId="77777777" w:rsidR="005078DC" w:rsidRDefault="005078DC" w:rsidP="006E3D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2578" w:type="dxa"/>
          </w:tcPr>
          <w:p w14:paraId="24EF4604" w14:textId="77777777" w:rsidR="005078DC" w:rsidRDefault="005078DC" w:rsidP="006E3D24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0A5DD9F4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time.</w:t>
            </w:r>
          </w:p>
        </w:tc>
        <w:tc>
          <w:tcPr>
            <w:tcW w:w="1588" w:type="dxa"/>
          </w:tcPr>
          <w:p w14:paraId="4D7F1897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18A99B19" w14:textId="77777777" w:rsidTr="006E3D24">
        <w:trPr>
          <w:jc w:val="center"/>
        </w:trPr>
        <w:tc>
          <w:tcPr>
            <w:tcW w:w="3178" w:type="dxa"/>
          </w:tcPr>
          <w:p w14:paraId="539F8631" w14:textId="77777777" w:rsidR="005078DC" w:rsidRPr="00D276BF" w:rsidRDefault="005078DC" w:rsidP="006E3D24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578" w:type="dxa"/>
          </w:tcPr>
          <w:p w14:paraId="29EBF7C5" w14:textId="77777777" w:rsidR="005078DC" w:rsidRDefault="005078DC" w:rsidP="006E3D24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5C8CFE9B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</w:tcPr>
          <w:p w14:paraId="2810696F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10F1D578" w14:textId="77777777" w:rsidTr="006E3D24">
        <w:trPr>
          <w:jc w:val="center"/>
        </w:trPr>
        <w:tc>
          <w:tcPr>
            <w:tcW w:w="3178" w:type="dxa"/>
          </w:tcPr>
          <w:p w14:paraId="3DAFC468" w14:textId="77777777" w:rsidR="005078DC" w:rsidRDefault="005078DC" w:rsidP="006E3D24">
            <w:pPr>
              <w:pStyle w:val="TAL"/>
            </w:pPr>
            <w:proofErr w:type="spellStart"/>
            <w:r w:rsidRPr="00B06F7A">
              <w:t>EventType</w:t>
            </w:r>
            <w:proofErr w:type="spellEnd"/>
          </w:p>
        </w:tc>
        <w:tc>
          <w:tcPr>
            <w:tcW w:w="2578" w:type="dxa"/>
          </w:tcPr>
          <w:p w14:paraId="1B0E97B6" w14:textId="77777777" w:rsidR="005078DC" w:rsidRDefault="005078DC" w:rsidP="006E3D24">
            <w:pPr>
              <w:pStyle w:val="TAL"/>
            </w:pPr>
            <w:r w:rsidRPr="00F07117">
              <w:t>3GPP TS 29.5</w:t>
            </w:r>
            <w:r>
              <w:t>03</w:t>
            </w:r>
            <w:r w:rsidRPr="00F07117">
              <w:t> </w:t>
            </w:r>
            <w:r w:rsidRPr="00376A4A">
              <w:t>[</w:t>
            </w:r>
            <w:r>
              <w:t>20</w:t>
            </w:r>
            <w:r w:rsidRPr="00376A4A">
              <w:t>]</w:t>
            </w:r>
          </w:p>
        </w:tc>
        <w:tc>
          <w:tcPr>
            <w:tcW w:w="2080" w:type="dxa"/>
          </w:tcPr>
          <w:p w14:paraId="19DED100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UDM Event id</w:t>
            </w:r>
          </w:p>
        </w:tc>
        <w:tc>
          <w:tcPr>
            <w:tcW w:w="1588" w:type="dxa"/>
          </w:tcPr>
          <w:p w14:paraId="1404A31A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4DE219A4" w14:textId="77777777" w:rsidTr="006E3D24">
        <w:trPr>
          <w:jc w:val="center"/>
        </w:trPr>
        <w:tc>
          <w:tcPr>
            <w:tcW w:w="3178" w:type="dxa"/>
          </w:tcPr>
          <w:p w14:paraId="289718D6" w14:textId="77777777" w:rsidR="005078DC" w:rsidRPr="003D3AE0" w:rsidRDefault="005078DC" w:rsidP="006E3D24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2578" w:type="dxa"/>
          </w:tcPr>
          <w:p w14:paraId="47A0A514" w14:textId="77777777" w:rsidR="005078DC" w:rsidRDefault="005078DC" w:rsidP="006E3D24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</w:tcPr>
          <w:p w14:paraId="78E9DA36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</w:tcPr>
          <w:p w14:paraId="3E6543AD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0BD2FDE3" w14:textId="77777777" w:rsidTr="006E3D24">
        <w:trPr>
          <w:jc w:val="center"/>
        </w:trPr>
        <w:tc>
          <w:tcPr>
            <w:tcW w:w="3178" w:type="dxa"/>
          </w:tcPr>
          <w:p w14:paraId="75FE8197" w14:textId="77777777" w:rsidR="005078DC" w:rsidRDefault="005078DC" w:rsidP="006E3D24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2578" w:type="dxa"/>
          </w:tcPr>
          <w:p w14:paraId="3FBE75F7" w14:textId="77777777" w:rsidR="005078DC" w:rsidRDefault="005078DC" w:rsidP="006E3D24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>
              <w:t>22</w:t>
            </w:r>
            <w:r w:rsidRPr="00376A4A">
              <w:t>]</w:t>
            </w:r>
          </w:p>
        </w:tc>
        <w:tc>
          <w:tcPr>
            <w:tcW w:w="2080" w:type="dxa"/>
          </w:tcPr>
          <w:p w14:paraId="08C0652B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NEF Event id</w:t>
            </w:r>
          </w:p>
        </w:tc>
        <w:tc>
          <w:tcPr>
            <w:tcW w:w="1588" w:type="dxa"/>
          </w:tcPr>
          <w:p w14:paraId="57F5CD54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674A6EB0" w14:textId="77777777" w:rsidTr="006E3D24">
        <w:trPr>
          <w:jc w:val="center"/>
        </w:trPr>
        <w:tc>
          <w:tcPr>
            <w:tcW w:w="3178" w:type="dxa"/>
          </w:tcPr>
          <w:p w14:paraId="3862B64C" w14:textId="77777777" w:rsidR="005078DC" w:rsidRDefault="005078DC" w:rsidP="006E3D24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2578" w:type="dxa"/>
          </w:tcPr>
          <w:p w14:paraId="3DF84A5D" w14:textId="77777777" w:rsidR="005078DC" w:rsidRDefault="005078DC" w:rsidP="006E3D24">
            <w:pPr>
              <w:pStyle w:val="TAL"/>
            </w:pPr>
            <w:r w:rsidRPr="00D165ED">
              <w:rPr>
                <w:rFonts w:cs="Arial"/>
              </w:rPr>
              <w:t>3GPP TS 29.554 </w:t>
            </w:r>
            <w:r>
              <w:rPr>
                <w:rFonts w:cs="Arial"/>
              </w:rPr>
              <w:t>[28]</w:t>
            </w:r>
          </w:p>
        </w:tc>
        <w:tc>
          <w:tcPr>
            <w:tcW w:w="2080" w:type="dxa"/>
          </w:tcPr>
          <w:p w14:paraId="7949B9EF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D165ED">
              <w:rPr>
                <w:rFonts w:cs="Arial"/>
                <w:szCs w:val="18"/>
                <w:lang w:eastAsia="zh-CN"/>
              </w:rPr>
              <w:t xml:space="preserve"> network area.</w:t>
            </w:r>
          </w:p>
        </w:tc>
        <w:tc>
          <w:tcPr>
            <w:tcW w:w="1588" w:type="dxa"/>
          </w:tcPr>
          <w:p w14:paraId="1C6EF219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420FA87E" w14:textId="77777777" w:rsidTr="006E3D24">
        <w:trPr>
          <w:jc w:val="center"/>
        </w:trPr>
        <w:tc>
          <w:tcPr>
            <w:tcW w:w="3178" w:type="dxa"/>
          </w:tcPr>
          <w:p w14:paraId="2D854C53" w14:textId="77777777" w:rsidR="005078DC" w:rsidRPr="002A3F7A" w:rsidRDefault="005078DC" w:rsidP="006E3D2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578" w:type="dxa"/>
          </w:tcPr>
          <w:p w14:paraId="6DCDE5B0" w14:textId="77777777" w:rsidR="005078DC" w:rsidRPr="00F07117" w:rsidRDefault="005078DC" w:rsidP="006E3D24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0EF19377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</w:tcPr>
          <w:p w14:paraId="64B2FFE4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029D8229" w14:textId="77777777" w:rsidTr="006E3D24">
        <w:trPr>
          <w:jc w:val="center"/>
        </w:trPr>
        <w:tc>
          <w:tcPr>
            <w:tcW w:w="3178" w:type="dxa"/>
          </w:tcPr>
          <w:p w14:paraId="6DBFBB5E" w14:textId="77777777" w:rsidR="005078DC" w:rsidRPr="002A3F7A" w:rsidRDefault="005078DC" w:rsidP="006E3D24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578" w:type="dxa"/>
          </w:tcPr>
          <w:p w14:paraId="6F83FDEE" w14:textId="77777777" w:rsidR="005078DC" w:rsidRPr="00F07117" w:rsidRDefault="005078DC" w:rsidP="006E3D24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35B18C2C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</w:tcPr>
          <w:p w14:paraId="775B3F6F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00010943" w14:textId="77777777" w:rsidTr="006E3D24">
        <w:trPr>
          <w:jc w:val="center"/>
        </w:trPr>
        <w:tc>
          <w:tcPr>
            <w:tcW w:w="3178" w:type="dxa"/>
          </w:tcPr>
          <w:p w14:paraId="6F9703AF" w14:textId="77777777" w:rsidR="005078DC" w:rsidRDefault="005078DC" w:rsidP="006E3D24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578" w:type="dxa"/>
          </w:tcPr>
          <w:p w14:paraId="0F753189" w14:textId="77777777" w:rsidR="005078DC" w:rsidRPr="00F07117" w:rsidRDefault="005078DC" w:rsidP="006E3D24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1DFA20F9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NWDAF analytics subscription.</w:t>
            </w:r>
          </w:p>
        </w:tc>
        <w:tc>
          <w:tcPr>
            <w:tcW w:w="1588" w:type="dxa"/>
          </w:tcPr>
          <w:p w14:paraId="1FCFBFE2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2195B9F9" w14:textId="77777777" w:rsidTr="006E3D24">
        <w:trPr>
          <w:jc w:val="center"/>
        </w:trPr>
        <w:tc>
          <w:tcPr>
            <w:tcW w:w="3178" w:type="dxa"/>
          </w:tcPr>
          <w:p w14:paraId="42CCFFBE" w14:textId="77777777" w:rsidR="005078DC" w:rsidRDefault="005078DC" w:rsidP="006E3D24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578" w:type="dxa"/>
          </w:tcPr>
          <w:p w14:paraId="4D7C02E7" w14:textId="77777777" w:rsidR="005078DC" w:rsidRPr="00F07117" w:rsidRDefault="005078DC" w:rsidP="006E3D24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29882851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NWDAF analytics subscription notification.</w:t>
            </w:r>
          </w:p>
        </w:tc>
        <w:tc>
          <w:tcPr>
            <w:tcW w:w="1588" w:type="dxa"/>
          </w:tcPr>
          <w:p w14:paraId="677F8171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:rsidRPr="00465A81" w14:paraId="4AC00402" w14:textId="77777777" w:rsidTr="006E3D24">
        <w:trPr>
          <w:jc w:val="center"/>
        </w:trPr>
        <w:tc>
          <w:tcPr>
            <w:tcW w:w="3178" w:type="dxa"/>
          </w:tcPr>
          <w:p w14:paraId="080C4AD8" w14:textId="77777777" w:rsidR="005078DC" w:rsidRPr="003D3AE0" w:rsidRDefault="005078DC" w:rsidP="006E3D24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</w:tcPr>
          <w:p w14:paraId="5A9FFB96" w14:textId="77777777" w:rsidR="005078DC" w:rsidRDefault="005078DC" w:rsidP="006E3D24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46838F65" w14:textId="77777777" w:rsidR="005078DC" w:rsidRDefault="005078DC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</w:tcPr>
          <w:p w14:paraId="4020F0BB" w14:textId="77777777" w:rsidR="005078DC" w:rsidRPr="00465A81" w:rsidRDefault="005078DC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:rsidRPr="00465A81" w14:paraId="3857DBD4" w14:textId="77777777" w:rsidTr="006E3D24">
        <w:trPr>
          <w:jc w:val="center"/>
          <w:ins w:id="148" w:author="Huawei" w:date="2023-05-09T17:49:00Z"/>
        </w:trPr>
        <w:tc>
          <w:tcPr>
            <w:tcW w:w="3178" w:type="dxa"/>
          </w:tcPr>
          <w:p w14:paraId="075917BF" w14:textId="5A0D74BD" w:rsidR="005078DC" w:rsidRPr="00DF714D" w:rsidRDefault="005078DC" w:rsidP="005078DC">
            <w:pPr>
              <w:pStyle w:val="TAL"/>
              <w:rPr>
                <w:ins w:id="149" w:author="Huawei" w:date="2023-05-09T17:49:00Z"/>
                <w:noProof/>
                <w:lang w:eastAsia="zh-CN"/>
              </w:rPr>
            </w:pPr>
            <w:proofErr w:type="spellStart"/>
            <w:ins w:id="150" w:author="Huawei" w:date="2023-05-09T17:4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578" w:type="dxa"/>
          </w:tcPr>
          <w:p w14:paraId="7FF0AEFC" w14:textId="18C12756" w:rsidR="005078DC" w:rsidRPr="00F07117" w:rsidRDefault="005078DC" w:rsidP="005078DC">
            <w:pPr>
              <w:pStyle w:val="TAL"/>
              <w:rPr>
                <w:ins w:id="151" w:author="Huawei" w:date="2023-05-09T17:49:00Z"/>
              </w:rPr>
            </w:pPr>
            <w:ins w:id="152" w:author="Huawei" w:date="2023-05-09T17:49:00Z">
              <w:r>
                <w:t>3GPP TS 29.571 [1</w:t>
              </w:r>
            </w:ins>
            <w:ins w:id="153" w:author="Huawei" w:date="2023-05-09T17:50:00Z">
              <w:r>
                <w:t>7</w:t>
              </w:r>
            </w:ins>
            <w:ins w:id="154" w:author="Huawei" w:date="2023-05-09T17:49:00Z">
              <w:r>
                <w:t>]</w:t>
              </w:r>
            </w:ins>
          </w:p>
        </w:tc>
        <w:tc>
          <w:tcPr>
            <w:tcW w:w="2080" w:type="dxa"/>
          </w:tcPr>
          <w:p w14:paraId="4F75E704" w14:textId="483AE8DB" w:rsidR="005078DC" w:rsidRDefault="005078DC" w:rsidP="005078DC">
            <w:pPr>
              <w:pStyle w:val="TAL"/>
              <w:rPr>
                <w:ins w:id="155" w:author="Huawei" w:date="2023-05-09T17:49:00Z"/>
                <w:rFonts w:cs="Arial"/>
                <w:szCs w:val="18"/>
              </w:rPr>
            </w:pPr>
            <w:ins w:id="156" w:author="Huawei" w:date="2023-05-09T17:49:00Z">
              <w:r>
                <w:t>Contains redirection related information.</w:t>
              </w:r>
            </w:ins>
          </w:p>
        </w:tc>
        <w:tc>
          <w:tcPr>
            <w:tcW w:w="1588" w:type="dxa"/>
          </w:tcPr>
          <w:p w14:paraId="792C6CD3" w14:textId="77777777" w:rsidR="005078DC" w:rsidRPr="00465A81" w:rsidRDefault="005078DC" w:rsidP="005078DC">
            <w:pPr>
              <w:pStyle w:val="TAL"/>
              <w:rPr>
                <w:ins w:id="157" w:author="Huawei" w:date="2023-05-09T17:49:00Z"/>
                <w:rFonts w:cs="Arial"/>
                <w:szCs w:val="18"/>
              </w:rPr>
            </w:pPr>
          </w:p>
        </w:tc>
      </w:tr>
      <w:tr w:rsidR="005078DC" w:rsidRPr="00465A81" w14:paraId="349CEF00" w14:textId="77777777" w:rsidTr="006E3D24">
        <w:trPr>
          <w:jc w:val="center"/>
        </w:trPr>
        <w:tc>
          <w:tcPr>
            <w:tcW w:w="3178" w:type="dxa"/>
          </w:tcPr>
          <w:p w14:paraId="4366A4E8" w14:textId="77777777" w:rsidR="005078DC" w:rsidRPr="00DF714D" w:rsidRDefault="005078DC" w:rsidP="005078DC">
            <w:pPr>
              <w:pStyle w:val="TAL"/>
              <w:rPr>
                <w:noProof/>
                <w:lang w:eastAsia="zh-CN"/>
              </w:rPr>
            </w:pPr>
            <w:proofErr w:type="spellStart"/>
            <w:r w:rsidRPr="00127E7B">
              <w:t>SACEvent</w:t>
            </w:r>
            <w:proofErr w:type="spellEnd"/>
          </w:p>
        </w:tc>
        <w:tc>
          <w:tcPr>
            <w:tcW w:w="2578" w:type="dxa"/>
          </w:tcPr>
          <w:p w14:paraId="53D12C80" w14:textId="77777777" w:rsidR="005078DC" w:rsidRPr="00F07117" w:rsidRDefault="005078DC" w:rsidP="005078DC">
            <w:pPr>
              <w:pStyle w:val="TAL"/>
            </w:pPr>
            <w:r w:rsidRPr="00F07117">
              <w:t>3GPP TS 29.5</w:t>
            </w:r>
            <w:r>
              <w:t>36</w:t>
            </w:r>
            <w:r w:rsidRPr="00F07117">
              <w:t> </w:t>
            </w:r>
            <w:r w:rsidRPr="00376A4A">
              <w:t>[</w:t>
            </w:r>
            <w:r>
              <w:t>27</w:t>
            </w:r>
            <w:r w:rsidRPr="00376A4A">
              <w:t>]</w:t>
            </w:r>
          </w:p>
        </w:tc>
        <w:tc>
          <w:tcPr>
            <w:tcW w:w="2080" w:type="dxa"/>
          </w:tcPr>
          <w:p w14:paraId="1AA50AA3" w14:textId="77777777" w:rsidR="005078DC" w:rsidRDefault="005078DC" w:rsidP="00507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NSAC Event id</w:t>
            </w:r>
          </w:p>
        </w:tc>
        <w:tc>
          <w:tcPr>
            <w:tcW w:w="1588" w:type="dxa"/>
          </w:tcPr>
          <w:p w14:paraId="4895C46A" w14:textId="77777777" w:rsidR="005078DC" w:rsidRPr="00465A81" w:rsidRDefault="005078DC" w:rsidP="005078DC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:rsidRPr="00465A81" w14:paraId="31751F16" w14:textId="77777777" w:rsidTr="006E3D24">
        <w:trPr>
          <w:jc w:val="center"/>
        </w:trPr>
        <w:tc>
          <w:tcPr>
            <w:tcW w:w="3178" w:type="dxa"/>
          </w:tcPr>
          <w:p w14:paraId="03899A56" w14:textId="77777777" w:rsidR="005078DC" w:rsidRPr="00DF714D" w:rsidRDefault="005078DC" w:rsidP="005078D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SmfEvent</w:t>
            </w:r>
            <w:proofErr w:type="spellEnd"/>
          </w:p>
        </w:tc>
        <w:tc>
          <w:tcPr>
            <w:tcW w:w="2578" w:type="dxa"/>
          </w:tcPr>
          <w:p w14:paraId="50F285B8" w14:textId="77777777" w:rsidR="005078DC" w:rsidRPr="00F07117" w:rsidRDefault="005078DC" w:rsidP="005078DC">
            <w:pPr>
              <w:pStyle w:val="TAL"/>
            </w:pPr>
            <w:r w:rsidRPr="00F07117">
              <w:t>3GPP TS 29.50</w:t>
            </w:r>
            <w:r>
              <w:t>8</w:t>
            </w:r>
            <w:r w:rsidRPr="00F07117">
              <w:t> </w:t>
            </w:r>
            <w:r w:rsidRPr="00376A4A">
              <w:t>[</w:t>
            </w:r>
            <w:r>
              <w:t>18</w:t>
            </w:r>
            <w:r w:rsidRPr="00376A4A">
              <w:t>]</w:t>
            </w:r>
          </w:p>
        </w:tc>
        <w:tc>
          <w:tcPr>
            <w:tcW w:w="2080" w:type="dxa"/>
          </w:tcPr>
          <w:p w14:paraId="0300D1B1" w14:textId="77777777" w:rsidR="005078DC" w:rsidRDefault="005078DC" w:rsidP="00507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SMF Event id</w:t>
            </w:r>
          </w:p>
        </w:tc>
        <w:tc>
          <w:tcPr>
            <w:tcW w:w="1588" w:type="dxa"/>
          </w:tcPr>
          <w:p w14:paraId="517931B7" w14:textId="77777777" w:rsidR="005078DC" w:rsidRPr="00465A81" w:rsidRDefault="005078DC" w:rsidP="005078DC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:rsidRPr="00465A81" w14:paraId="5C8AC867" w14:textId="77777777" w:rsidTr="006E3D24">
        <w:trPr>
          <w:jc w:val="center"/>
        </w:trPr>
        <w:tc>
          <w:tcPr>
            <w:tcW w:w="3178" w:type="dxa"/>
          </w:tcPr>
          <w:p w14:paraId="75366528" w14:textId="77777777" w:rsidR="005078DC" w:rsidRDefault="005078DC" w:rsidP="005078D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578" w:type="dxa"/>
          </w:tcPr>
          <w:p w14:paraId="42D3AB63" w14:textId="77777777" w:rsidR="005078DC" w:rsidRPr="00F07117" w:rsidRDefault="005078DC" w:rsidP="005078D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4D62D88B" w14:textId="77777777" w:rsidR="005078DC" w:rsidRDefault="005078DC" w:rsidP="005078DC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1588" w:type="dxa"/>
          </w:tcPr>
          <w:p w14:paraId="641A35B2" w14:textId="77777777" w:rsidR="005078DC" w:rsidRPr="00465A81" w:rsidRDefault="005078DC" w:rsidP="005078DC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:rsidDel="003E25FD" w14:paraId="33D2864F" w14:textId="77777777" w:rsidTr="006E3D24">
        <w:trPr>
          <w:jc w:val="center"/>
        </w:trPr>
        <w:tc>
          <w:tcPr>
            <w:tcW w:w="3178" w:type="dxa"/>
          </w:tcPr>
          <w:p w14:paraId="5336EFFB" w14:textId="77777777" w:rsidR="005078DC" w:rsidRPr="00D276BF" w:rsidDel="003E25FD" w:rsidRDefault="005078DC" w:rsidP="005078D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578" w:type="dxa"/>
          </w:tcPr>
          <w:p w14:paraId="7DA164D8" w14:textId="77777777" w:rsidR="005078DC" w:rsidDel="003E25FD" w:rsidRDefault="005078DC" w:rsidP="005078D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33A6AB8E" w14:textId="77777777" w:rsidR="005078DC" w:rsidDel="003E25FD" w:rsidRDefault="005078DC" w:rsidP="005078DC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</w:tcPr>
          <w:p w14:paraId="1C102E72" w14:textId="77777777" w:rsidR="005078DC" w:rsidRPr="00465A81" w:rsidDel="003E25FD" w:rsidRDefault="005078DC" w:rsidP="005078DC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0EEEBDD3" w14:textId="77777777" w:rsidTr="006E3D24">
        <w:trPr>
          <w:jc w:val="center"/>
        </w:trPr>
        <w:tc>
          <w:tcPr>
            <w:tcW w:w="3178" w:type="dxa"/>
          </w:tcPr>
          <w:p w14:paraId="2E7755B3" w14:textId="77777777" w:rsidR="005078DC" w:rsidRPr="00D54FE4" w:rsidRDefault="005078DC" w:rsidP="005078DC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578" w:type="dxa"/>
          </w:tcPr>
          <w:p w14:paraId="331F7511" w14:textId="77777777" w:rsidR="005078DC" w:rsidRDefault="005078DC" w:rsidP="005078DC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</w:tcPr>
          <w:p w14:paraId="58DADA20" w14:textId="77777777" w:rsidR="005078DC" w:rsidRPr="00465A81" w:rsidRDefault="005078DC" w:rsidP="005078D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</w:tcPr>
          <w:p w14:paraId="5EEEEC5E" w14:textId="77777777" w:rsidR="005078DC" w:rsidRPr="00465A81" w:rsidRDefault="005078DC" w:rsidP="005078DC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56ED97DA" w14:textId="77777777" w:rsidTr="006E3D24">
        <w:trPr>
          <w:jc w:val="center"/>
        </w:trPr>
        <w:tc>
          <w:tcPr>
            <w:tcW w:w="3178" w:type="dxa"/>
          </w:tcPr>
          <w:p w14:paraId="77F4FBCD" w14:textId="77777777" w:rsidR="005078DC" w:rsidRPr="00D276BF" w:rsidRDefault="005078DC" w:rsidP="005078D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78" w:type="dxa"/>
          </w:tcPr>
          <w:p w14:paraId="0C6CD180" w14:textId="77777777" w:rsidR="005078DC" w:rsidRDefault="005078DC" w:rsidP="005078D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45ADCFE0" w14:textId="77777777" w:rsidR="005078DC" w:rsidRPr="00465A81" w:rsidRDefault="005078DC" w:rsidP="005078D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</w:tcPr>
          <w:p w14:paraId="380C9CF1" w14:textId="77777777" w:rsidR="005078DC" w:rsidRPr="00465A81" w:rsidRDefault="005078DC" w:rsidP="005078DC">
            <w:pPr>
              <w:pStyle w:val="TAL"/>
              <w:rPr>
                <w:rFonts w:cs="Arial"/>
                <w:szCs w:val="18"/>
              </w:rPr>
            </w:pPr>
          </w:p>
        </w:tc>
      </w:tr>
      <w:tr w:rsidR="005078DC" w14:paraId="2E13D2E2" w14:textId="77777777" w:rsidTr="006E3D24">
        <w:trPr>
          <w:jc w:val="center"/>
        </w:trPr>
        <w:tc>
          <w:tcPr>
            <w:tcW w:w="3178" w:type="dxa"/>
          </w:tcPr>
          <w:p w14:paraId="73E758EA" w14:textId="77777777" w:rsidR="005078DC" w:rsidRPr="00735F10" w:rsidRDefault="005078DC" w:rsidP="005078DC">
            <w:pPr>
              <w:pStyle w:val="TAL"/>
            </w:pPr>
            <w:r>
              <w:t>Uri</w:t>
            </w:r>
          </w:p>
        </w:tc>
        <w:tc>
          <w:tcPr>
            <w:tcW w:w="2578" w:type="dxa"/>
          </w:tcPr>
          <w:p w14:paraId="0D4AF73B" w14:textId="77777777" w:rsidR="005078DC" w:rsidRDefault="005078DC" w:rsidP="005078D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0FFB4D68" w14:textId="77777777" w:rsidR="005078DC" w:rsidRPr="00465A81" w:rsidRDefault="005078DC" w:rsidP="00507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</w:tcPr>
          <w:p w14:paraId="36D54062" w14:textId="77777777" w:rsidR="005078DC" w:rsidRPr="00465A81" w:rsidRDefault="005078DC" w:rsidP="005078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8DF56D" w14:textId="77777777" w:rsidR="005078DC" w:rsidRDefault="005078DC" w:rsidP="005078DC"/>
    <w:p w14:paraId="58B97111" w14:textId="77777777" w:rsidR="00CA475C" w:rsidRPr="00B61815" w:rsidRDefault="00CA475C" w:rsidP="00CA4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87BF83" w14:textId="77777777" w:rsidR="00CA475C" w:rsidRDefault="00CA475C" w:rsidP="00CA475C">
      <w:pPr>
        <w:pStyle w:val="6"/>
      </w:pPr>
      <w:bookmarkStart w:id="158" w:name="_Toc96959910"/>
      <w:bookmarkStart w:id="159" w:name="_Toc129247629"/>
      <w:bookmarkStart w:id="160" w:name="_Toc129271951"/>
      <w:r>
        <w:t>5.2.3.3.3.1</w:t>
      </w:r>
      <w:r>
        <w:tab/>
        <w:t>PUT</w:t>
      </w:r>
      <w:bookmarkEnd w:id="158"/>
      <w:bookmarkEnd w:id="159"/>
      <w:bookmarkEnd w:id="160"/>
    </w:p>
    <w:p w14:paraId="43CAA868" w14:textId="77777777" w:rsidR="00CA475C" w:rsidRDefault="00CA475C" w:rsidP="00CA475C">
      <w:r>
        <w:t>This method shall support the URI query parameters specified in table 5.2.3.3.3.1-1.</w:t>
      </w:r>
    </w:p>
    <w:p w14:paraId="50AB70E0" w14:textId="77777777" w:rsidR="00CA475C" w:rsidRDefault="00CA475C" w:rsidP="00CA475C">
      <w:pPr>
        <w:pStyle w:val="TH"/>
        <w:rPr>
          <w:rFonts w:cs="Arial"/>
        </w:rPr>
      </w:pPr>
      <w:r>
        <w:t>Table 5.2.3.3.3.1-1: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475C" w14:paraId="44E8435F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C162C12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59A5A18E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2339775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5046394C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10F1A0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721258DE" w14:textId="77777777" w:rsidR="00CA475C" w:rsidRDefault="00CA475C" w:rsidP="006E3D24">
            <w:pPr>
              <w:pStyle w:val="TAH"/>
            </w:pPr>
            <w:r>
              <w:t>Applicability</w:t>
            </w:r>
          </w:p>
        </w:tc>
      </w:tr>
      <w:tr w:rsidR="00CA475C" w14:paraId="7B41B5E7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D6D5DC5" w14:textId="77777777" w:rsidR="00CA475C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07B30245" w14:textId="77777777" w:rsidR="00CA475C" w:rsidRDefault="00CA475C" w:rsidP="006E3D24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96AD147" w14:textId="77777777" w:rsidR="00CA475C" w:rsidRDefault="00CA475C" w:rsidP="006E3D24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1EB8430" w14:textId="77777777" w:rsidR="00CA475C" w:rsidRDefault="00CA475C" w:rsidP="006E3D24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3ACE6D" w14:textId="77777777" w:rsidR="00CA475C" w:rsidRDefault="00CA475C" w:rsidP="006E3D24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520DECC9" w14:textId="77777777" w:rsidR="00CA475C" w:rsidRDefault="00CA475C" w:rsidP="006E3D24">
            <w:pPr>
              <w:pStyle w:val="TAL"/>
            </w:pPr>
          </w:p>
        </w:tc>
      </w:tr>
    </w:tbl>
    <w:p w14:paraId="22EC6BC9" w14:textId="77777777" w:rsidR="00CA475C" w:rsidRDefault="00CA475C" w:rsidP="00CA475C"/>
    <w:p w14:paraId="62EFC413" w14:textId="77777777" w:rsidR="00CA475C" w:rsidRDefault="00CA475C" w:rsidP="00CA475C">
      <w:r>
        <w:lastRenderedPageBreak/>
        <w:t>This method shall support the request data structures specified in table 5.2.3.3.3.1-2 and the response data structures and response codes specified in table 5.2.3.3.3.1-3.</w:t>
      </w:r>
    </w:p>
    <w:p w14:paraId="234206BD" w14:textId="77777777" w:rsidR="00CA475C" w:rsidRDefault="00CA475C" w:rsidP="00CA475C">
      <w:pPr>
        <w:pStyle w:val="TH"/>
      </w:pPr>
      <w:r>
        <w:t>Table 5.2.3.3.3.1-2: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475C" w14:paraId="3C8A93D3" w14:textId="77777777" w:rsidTr="006E3D2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094179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219D5D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9EF3E5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FF5C75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05BFACCC" w14:textId="77777777" w:rsidTr="006E3D2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B55DCA6" w14:textId="77777777" w:rsidR="00CA475C" w:rsidRDefault="00CA475C" w:rsidP="006E3D24">
            <w:pPr>
              <w:pStyle w:val="TAL"/>
            </w:pPr>
            <w:proofErr w:type="spellStart"/>
            <w:r>
              <w:t>NdccfDataCollectionProfile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7FE925E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C41CD42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236C1DCB" w14:textId="77777777" w:rsidR="00CA475C" w:rsidRDefault="00CA475C" w:rsidP="006E3D24">
            <w:pPr>
              <w:pStyle w:val="TAL"/>
            </w:pPr>
            <w:r>
              <w:t>Parameters to replace Individual DCCF Data Collection Profile resource.</w:t>
            </w:r>
          </w:p>
        </w:tc>
      </w:tr>
    </w:tbl>
    <w:p w14:paraId="2554BC7E" w14:textId="77777777" w:rsidR="00CA475C" w:rsidRDefault="00CA475C" w:rsidP="00CA475C"/>
    <w:p w14:paraId="3ECFF1F5" w14:textId="77777777" w:rsidR="00CA475C" w:rsidRDefault="00CA475C" w:rsidP="00CA475C">
      <w:pPr>
        <w:pStyle w:val="TH"/>
      </w:pPr>
      <w:r>
        <w:t>Table 5.2.3.3.3.1-3: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8"/>
        <w:gridCol w:w="418"/>
        <w:gridCol w:w="1249"/>
        <w:gridCol w:w="1122"/>
        <w:gridCol w:w="5234"/>
      </w:tblGrid>
      <w:tr w:rsidR="00CA475C" w14:paraId="5BBAC39A" w14:textId="77777777" w:rsidTr="006E3D24">
        <w:trPr>
          <w:jc w:val="center"/>
        </w:trPr>
        <w:tc>
          <w:tcPr>
            <w:tcW w:w="831" w:type="pct"/>
            <w:tcBorders>
              <w:bottom w:val="single" w:sz="6" w:space="0" w:color="auto"/>
            </w:tcBorders>
            <w:shd w:val="clear" w:color="auto" w:fill="C0C0C0"/>
          </w:tcPr>
          <w:p w14:paraId="4A822915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E6EE5BD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7F707F10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19C78F50" w14:textId="77777777" w:rsidR="00CA475C" w:rsidRDefault="00CA475C" w:rsidP="006E3D24">
            <w:pPr>
              <w:pStyle w:val="TAH"/>
            </w:pPr>
            <w:r>
              <w:t>Response</w:t>
            </w:r>
          </w:p>
          <w:p w14:paraId="17D1A557" w14:textId="77777777" w:rsidR="00CA475C" w:rsidRDefault="00CA475C" w:rsidP="006E3D24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bottom w:val="single" w:sz="6" w:space="0" w:color="auto"/>
            </w:tcBorders>
            <w:shd w:val="clear" w:color="auto" w:fill="C0C0C0"/>
          </w:tcPr>
          <w:p w14:paraId="60C0B3B3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248E995D" w14:textId="77777777" w:rsidTr="006E3D24">
        <w:trPr>
          <w:jc w:val="center"/>
        </w:trPr>
        <w:tc>
          <w:tcPr>
            <w:tcW w:w="831" w:type="pct"/>
            <w:tcBorders>
              <w:top w:val="single" w:sz="6" w:space="0" w:color="auto"/>
            </w:tcBorders>
            <w:shd w:val="clear" w:color="auto" w:fill="auto"/>
          </w:tcPr>
          <w:p w14:paraId="26EEC22A" w14:textId="77777777" w:rsidR="00CA475C" w:rsidRDefault="00CA475C" w:rsidP="006E3D24">
            <w:pPr>
              <w:pStyle w:val="TAL"/>
            </w:pPr>
            <w:proofErr w:type="spellStart"/>
            <w:r>
              <w:t>NdccfDataCollectionProfile</w:t>
            </w:r>
            <w:proofErr w:type="spellEnd"/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09B8938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9EBF984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4CD0246E" w14:textId="77777777" w:rsidR="00CA475C" w:rsidRDefault="00CA475C" w:rsidP="006E3D24">
            <w:pPr>
              <w:pStyle w:val="TAL"/>
            </w:pPr>
            <w:r>
              <w:t>200 OK</w:t>
            </w:r>
          </w:p>
        </w:tc>
        <w:tc>
          <w:tcPr>
            <w:tcW w:w="2719" w:type="pct"/>
            <w:tcBorders>
              <w:top w:val="single" w:sz="6" w:space="0" w:color="auto"/>
            </w:tcBorders>
            <w:shd w:val="clear" w:color="auto" w:fill="auto"/>
          </w:tcPr>
          <w:p w14:paraId="681263E1" w14:textId="77777777" w:rsidR="00CA475C" w:rsidRDefault="00CA475C" w:rsidP="006E3D24">
            <w:pPr>
              <w:pStyle w:val="TAL"/>
            </w:pPr>
            <w:r>
              <w:t>The Individual DCCF Data Collection Profile resource was modified successfully, and a representation of that resource is returned.</w:t>
            </w:r>
          </w:p>
        </w:tc>
      </w:tr>
      <w:tr w:rsidR="00CA475C" w14:paraId="23C2C14D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0D9E4A79" w14:textId="77777777" w:rsidR="00CA475C" w:rsidRPr="00824EA2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217" w:type="pct"/>
          </w:tcPr>
          <w:p w14:paraId="0C9BB497" w14:textId="77777777" w:rsidR="00CA475C" w:rsidRDefault="00CA475C" w:rsidP="006E3D24">
            <w:pPr>
              <w:pStyle w:val="TAC"/>
            </w:pPr>
          </w:p>
        </w:tc>
        <w:tc>
          <w:tcPr>
            <w:tcW w:w="649" w:type="pct"/>
          </w:tcPr>
          <w:p w14:paraId="4C6BB3E9" w14:textId="77777777" w:rsidR="00CA475C" w:rsidRDefault="00CA475C" w:rsidP="006E3D24">
            <w:pPr>
              <w:pStyle w:val="TAL"/>
            </w:pPr>
          </w:p>
        </w:tc>
        <w:tc>
          <w:tcPr>
            <w:tcW w:w="583" w:type="pct"/>
          </w:tcPr>
          <w:p w14:paraId="5AE1CE2E" w14:textId="77777777" w:rsidR="00CA475C" w:rsidRDefault="00CA475C" w:rsidP="006E3D24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shd w:val="clear" w:color="auto" w:fill="auto"/>
          </w:tcPr>
          <w:p w14:paraId="23AFA111" w14:textId="77777777" w:rsidR="00CA475C" w:rsidRDefault="00CA475C" w:rsidP="006E3D24">
            <w:pPr>
              <w:pStyle w:val="TAL"/>
            </w:pPr>
            <w:r>
              <w:t>The Individual DCCF Data Collection Profile resource was modified successfully.</w:t>
            </w:r>
          </w:p>
        </w:tc>
      </w:tr>
      <w:tr w:rsidR="00CA475C" w14:paraId="1A09005D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017E5C53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67A89C37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4A7DCF6F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578BB861" w14:textId="77777777" w:rsidR="00CA475C" w:rsidRDefault="00CA475C" w:rsidP="006E3D24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shd w:val="clear" w:color="auto" w:fill="auto"/>
          </w:tcPr>
          <w:p w14:paraId="262D4006" w14:textId="44E0472D" w:rsidR="00CA475C" w:rsidRDefault="00CA475C" w:rsidP="006E3D24">
            <w:pPr>
              <w:pStyle w:val="TAL"/>
            </w:pPr>
            <w:r>
              <w:t>Temporary redirection, during Individual DCCF Data Collection Profile modification.</w:t>
            </w:r>
            <w:del w:id="161" w:author="Huawei" w:date="2023-05-09T17:23:00Z">
              <w:r w:rsidDel="008E7C1A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65DE9F65" w14:textId="77777777" w:rsidR="008E7C1A" w:rsidRDefault="008E7C1A" w:rsidP="006E3D24">
            <w:pPr>
              <w:pStyle w:val="TAL"/>
              <w:rPr>
                <w:ins w:id="162" w:author="Huawei" w:date="2023-05-09T17:23:00Z"/>
              </w:rPr>
            </w:pPr>
          </w:p>
          <w:p w14:paraId="30FDF767" w14:textId="3E65CC89" w:rsidR="00CA475C" w:rsidRPr="002F33DB" w:rsidRDefault="008E7C1A" w:rsidP="006E3D24">
            <w:pPr>
              <w:pStyle w:val="TAL"/>
              <w:rPr>
                <w:strike/>
              </w:rPr>
            </w:pPr>
            <w:ins w:id="163" w:author="Huawei" w:date="2023-05-09T17:23:00Z">
              <w:r>
                <w:t>(NOTE 2)</w:t>
              </w:r>
            </w:ins>
          </w:p>
        </w:tc>
      </w:tr>
      <w:tr w:rsidR="00CA475C" w14:paraId="38CEDBD0" w14:textId="77777777" w:rsidTr="006E3D24">
        <w:trPr>
          <w:jc w:val="center"/>
        </w:trPr>
        <w:tc>
          <w:tcPr>
            <w:tcW w:w="831" w:type="pct"/>
            <w:shd w:val="clear" w:color="auto" w:fill="auto"/>
          </w:tcPr>
          <w:p w14:paraId="665FB05F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7FFE1C60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2939658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02FB9766" w14:textId="77777777" w:rsidR="00CA475C" w:rsidRDefault="00CA475C" w:rsidP="006E3D24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shd w:val="clear" w:color="auto" w:fill="auto"/>
          </w:tcPr>
          <w:p w14:paraId="08EBC6FA" w14:textId="6B1757CC" w:rsidR="00CA475C" w:rsidRDefault="00CA475C" w:rsidP="006E3D24">
            <w:pPr>
              <w:pStyle w:val="TAL"/>
            </w:pPr>
            <w:r>
              <w:t>Permanent redirection, during Individual DCCF Data Collection Profile modification.</w:t>
            </w:r>
            <w:del w:id="164" w:author="Huawei" w:date="2023-05-09T17:23:00Z">
              <w:r w:rsidDel="008E7C1A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41A158F6" w14:textId="77777777" w:rsidR="008E7C1A" w:rsidRDefault="008E7C1A" w:rsidP="006E3D24">
            <w:pPr>
              <w:pStyle w:val="TAL"/>
              <w:rPr>
                <w:ins w:id="165" w:author="Huawei" w:date="2023-05-09T17:23:00Z"/>
              </w:rPr>
            </w:pPr>
          </w:p>
          <w:p w14:paraId="583D0AA9" w14:textId="62646C73" w:rsidR="00CA475C" w:rsidRPr="002F33DB" w:rsidRDefault="008E7C1A" w:rsidP="006E3D24">
            <w:pPr>
              <w:pStyle w:val="TAL"/>
              <w:rPr>
                <w:strike/>
              </w:rPr>
            </w:pPr>
            <w:ins w:id="166" w:author="Huawei" w:date="2023-05-09T17:23:00Z">
              <w:r>
                <w:t>(NOTE 2)</w:t>
              </w:r>
            </w:ins>
          </w:p>
        </w:tc>
      </w:tr>
      <w:tr w:rsidR="00CA475C" w14:paraId="39642B6D" w14:textId="77777777" w:rsidTr="006E3D2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3EBEFD1" w14:textId="77777777" w:rsidR="00CA475C" w:rsidRDefault="00CA475C" w:rsidP="006E3D24">
            <w:pPr>
              <w:pStyle w:val="TAN"/>
              <w:rPr>
                <w:ins w:id="167" w:author="Huawei" w:date="2023-05-09T17:23:00Z"/>
              </w:rPr>
            </w:pPr>
            <w:r>
              <w:t>NOTE</w:t>
            </w:r>
            <w:ins w:id="168" w:author="Huawei" w:date="2023-05-09T17:23:00Z">
              <w:r w:rsidR="008E7C1A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PUT method listed in Table 5.2.7.1-1 of 3GPP TS 29.500 [4] also apply.</w:t>
            </w:r>
          </w:p>
          <w:p w14:paraId="72D390BA" w14:textId="5D5BD3D4" w:rsidR="008E7C1A" w:rsidRDefault="008E7C1A" w:rsidP="006E3D24">
            <w:pPr>
              <w:pStyle w:val="TAN"/>
            </w:pPr>
            <w:ins w:id="169" w:author="Huawei" w:date="2023-05-09T17:2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2E2D82D" w14:textId="77777777" w:rsidR="00CA475C" w:rsidRDefault="00CA475C" w:rsidP="00CA475C"/>
    <w:p w14:paraId="638C1F8C" w14:textId="77777777" w:rsidR="00CA475C" w:rsidRDefault="00CA475C" w:rsidP="00CA475C">
      <w:pPr>
        <w:pStyle w:val="TH"/>
      </w:pPr>
      <w:r>
        <w:t>Table 5.2.3.3.3.1-4: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6A357C98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1A3189A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8F37E26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03B461A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FD4C88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6DC544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1C2D291B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0F9CA95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9DD772B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0317993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511C4C8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33BA2F" w14:textId="77777777" w:rsidR="00CA475C" w:rsidRDefault="00ED6DE3" w:rsidP="006E3D24">
            <w:pPr>
              <w:pStyle w:val="TAL"/>
              <w:rPr>
                <w:ins w:id="170" w:author="Huawei" w:date="2023-05-09T17:23:00Z"/>
              </w:rPr>
            </w:pPr>
            <w:ins w:id="171" w:author="Huawei" w:date="2023-05-09T17:23:00Z">
              <w:r>
                <w:t xml:space="preserve">Contains </w:t>
              </w:r>
            </w:ins>
            <w:del w:id="172" w:author="Huawei" w:date="2023-05-09T17:23:00Z">
              <w:r w:rsidR="00CA475C" w:rsidDel="00ED6DE3">
                <w:delText>A</w:delText>
              </w:r>
            </w:del>
            <w:ins w:id="173" w:author="Huawei" w:date="2023-05-09T17:23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174" w:author="Huawei" w:date="2023-05-09T17:23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0A7A8B86" w14:textId="77777777" w:rsidR="00FE0922" w:rsidRDefault="00FE0922" w:rsidP="00FE0922">
            <w:pPr>
              <w:pStyle w:val="TAL"/>
              <w:rPr>
                <w:ins w:id="175" w:author="Huawei" w:date="2023-05-09T17:23:00Z"/>
              </w:rPr>
            </w:pPr>
          </w:p>
          <w:p w14:paraId="45B71854" w14:textId="1A473D44" w:rsidR="00FE0922" w:rsidRDefault="00FE0922" w:rsidP="00FE0922">
            <w:pPr>
              <w:pStyle w:val="TAL"/>
            </w:pPr>
            <w:ins w:id="176" w:author="Huawei" w:date="2023-05-09T17:2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43A93E75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0B8EBB71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DB98E3A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2923F68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F9747D4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9AB820E" w14:textId="3C8FDF1C" w:rsidR="00CA475C" w:rsidRDefault="00CA475C" w:rsidP="00242B0B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77" w:author="Huawei" w:date="2023-05-09T17:24:00Z">
              <w:r w:rsidDel="00242B0B">
                <w:rPr>
                  <w:lang w:eastAsia="fr-FR"/>
                </w:rPr>
                <w:delText>N</w:delText>
              </w:r>
            </w:del>
            <w:ins w:id="178" w:author="Huawei" w:date="2023-05-09T17:24:00Z">
              <w:r w:rsidR="00242B0B">
                <w:t>DCC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4ECDF395" w14:textId="77777777" w:rsidR="00CA475C" w:rsidRDefault="00CA475C" w:rsidP="00CA475C"/>
    <w:p w14:paraId="4E06763E" w14:textId="77777777" w:rsidR="00CA475C" w:rsidRDefault="00CA475C" w:rsidP="00CA475C">
      <w:pPr>
        <w:pStyle w:val="TH"/>
      </w:pPr>
      <w:r>
        <w:t>Table 5.2.3.3.3.1-5: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1AB6B718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8F2FD91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CF683BC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82897E5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857E271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96D003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7EECAD3A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E9AC971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32ED6F5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6F945D9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3F995A9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062C46" w14:textId="77777777" w:rsidR="00CA475C" w:rsidRDefault="00ED6DE3" w:rsidP="006E3D24">
            <w:pPr>
              <w:pStyle w:val="TAL"/>
              <w:rPr>
                <w:ins w:id="179" w:author="Huawei" w:date="2023-05-09T17:23:00Z"/>
              </w:rPr>
            </w:pPr>
            <w:ins w:id="180" w:author="Huawei" w:date="2023-05-09T17:23:00Z">
              <w:r>
                <w:t xml:space="preserve">Contains </w:t>
              </w:r>
            </w:ins>
            <w:del w:id="181" w:author="Huawei" w:date="2023-05-09T17:23:00Z">
              <w:r w:rsidR="00CA475C" w:rsidDel="00ED6DE3">
                <w:delText>A</w:delText>
              </w:r>
            </w:del>
            <w:ins w:id="182" w:author="Huawei" w:date="2023-05-09T17:23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183" w:author="Huawei" w:date="2023-05-09T17:23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19DD59B7" w14:textId="77777777" w:rsidR="00FE0922" w:rsidRDefault="00FE0922" w:rsidP="00FE0922">
            <w:pPr>
              <w:pStyle w:val="TAL"/>
              <w:rPr>
                <w:ins w:id="184" w:author="Huawei" w:date="2023-05-09T17:23:00Z"/>
              </w:rPr>
            </w:pPr>
          </w:p>
          <w:p w14:paraId="28EF49BD" w14:textId="5BC7849D" w:rsidR="00FE0922" w:rsidRDefault="00FE0922" w:rsidP="00FE0922">
            <w:pPr>
              <w:pStyle w:val="TAL"/>
            </w:pPr>
            <w:ins w:id="185" w:author="Huawei" w:date="2023-05-09T17:2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37AA6C50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8BE748B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D89D6AF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BFDB76A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F722E0E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A5DB30A" w14:textId="1B04D5C5" w:rsidR="00CA475C" w:rsidRDefault="00CA475C" w:rsidP="00242B0B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86" w:author="Huawei" w:date="2023-05-09T17:24:00Z">
              <w:r w:rsidDel="00242B0B">
                <w:rPr>
                  <w:lang w:eastAsia="fr-FR"/>
                </w:rPr>
                <w:delText>N</w:delText>
              </w:r>
            </w:del>
            <w:ins w:id="187" w:author="Huawei" w:date="2023-05-09T17:24:00Z">
              <w:r w:rsidR="00242B0B">
                <w:t>DCC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2009FF33" w14:textId="77777777" w:rsidR="00CA475C" w:rsidRDefault="00CA475C" w:rsidP="00CA475C"/>
    <w:p w14:paraId="5D8E72FD" w14:textId="77777777" w:rsidR="00CA475C" w:rsidRPr="00B61815" w:rsidRDefault="00CA475C" w:rsidP="00CA4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585E13" w14:textId="77777777" w:rsidR="00CA475C" w:rsidRDefault="00CA475C" w:rsidP="00CA475C">
      <w:pPr>
        <w:pStyle w:val="6"/>
      </w:pPr>
      <w:bookmarkStart w:id="188" w:name="_Toc96959911"/>
      <w:bookmarkStart w:id="189" w:name="_Toc129247630"/>
      <w:bookmarkStart w:id="190" w:name="_Toc129271952"/>
      <w:r>
        <w:lastRenderedPageBreak/>
        <w:t>5.2.3.3.3.2</w:t>
      </w:r>
      <w:r>
        <w:tab/>
        <w:t>DELETE</w:t>
      </w:r>
      <w:bookmarkEnd w:id="188"/>
      <w:bookmarkEnd w:id="189"/>
      <w:bookmarkEnd w:id="190"/>
    </w:p>
    <w:p w14:paraId="581DA7AA" w14:textId="77777777" w:rsidR="00CA475C" w:rsidRDefault="00CA475C" w:rsidP="00CA475C">
      <w:r>
        <w:t>This method shall support the URI query parameters specified in table 5.2.3.3.3.2-1.</w:t>
      </w:r>
    </w:p>
    <w:p w14:paraId="04B5F768" w14:textId="77777777" w:rsidR="00CA475C" w:rsidRDefault="00CA475C" w:rsidP="00CA475C">
      <w:pPr>
        <w:pStyle w:val="TH"/>
        <w:rPr>
          <w:rFonts w:cs="Arial"/>
        </w:rPr>
      </w:pPr>
      <w:r>
        <w:t>Table 5.2.3.3.3.2-1: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475C" w14:paraId="0E0E6E58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E111AB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7C6FB27F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41FA91F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2DA7F530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75EDA2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0A2A265D" w14:textId="77777777" w:rsidR="00CA475C" w:rsidRDefault="00CA475C" w:rsidP="006E3D24">
            <w:pPr>
              <w:pStyle w:val="TAH"/>
            </w:pPr>
            <w:r>
              <w:t>Applicability</w:t>
            </w:r>
          </w:p>
        </w:tc>
      </w:tr>
      <w:tr w:rsidR="00CA475C" w14:paraId="6332ACD8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AABCE0E" w14:textId="77777777" w:rsidR="00CA475C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0C0CCFBF" w14:textId="77777777" w:rsidR="00CA475C" w:rsidRDefault="00CA475C" w:rsidP="006E3D24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28A9200" w14:textId="77777777" w:rsidR="00CA475C" w:rsidRDefault="00CA475C" w:rsidP="006E3D24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790FEC01" w14:textId="77777777" w:rsidR="00CA475C" w:rsidRDefault="00CA475C" w:rsidP="006E3D24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2DDD2AE" w14:textId="77777777" w:rsidR="00CA475C" w:rsidRDefault="00CA475C" w:rsidP="006E3D24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42E841D7" w14:textId="77777777" w:rsidR="00CA475C" w:rsidRDefault="00CA475C" w:rsidP="006E3D24">
            <w:pPr>
              <w:pStyle w:val="TAL"/>
            </w:pPr>
          </w:p>
        </w:tc>
      </w:tr>
    </w:tbl>
    <w:p w14:paraId="2A1DCF35" w14:textId="77777777" w:rsidR="00CA475C" w:rsidRDefault="00CA475C" w:rsidP="00CA475C"/>
    <w:p w14:paraId="54A2FDF1" w14:textId="77777777" w:rsidR="00CA475C" w:rsidRDefault="00CA475C" w:rsidP="00CA475C">
      <w:r>
        <w:t>This method shall support the request data structures specified in table 5.2.3.3.3.2-2 and the response data structures and response codes specified in table 5.2.3.3.3.2-3.</w:t>
      </w:r>
    </w:p>
    <w:p w14:paraId="0BF4F0A7" w14:textId="77777777" w:rsidR="00CA475C" w:rsidRDefault="00CA475C" w:rsidP="00CA475C">
      <w:pPr>
        <w:pStyle w:val="TH"/>
      </w:pPr>
      <w:r>
        <w:t>Table 5.2.3.3.3.2-2: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475C" w14:paraId="0A7FD849" w14:textId="77777777" w:rsidTr="006E3D2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C0F1F0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0E51A9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5FB98E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65E4B6A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26F8B230" w14:textId="77777777" w:rsidTr="006E3D2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5991387" w14:textId="77777777" w:rsidR="00CA475C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C8F05EC" w14:textId="77777777" w:rsidR="00CA475C" w:rsidRDefault="00CA475C" w:rsidP="006E3D2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55E30D71" w14:textId="77777777" w:rsidR="00CA475C" w:rsidRDefault="00CA475C" w:rsidP="006E3D24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028798AC" w14:textId="77777777" w:rsidR="00CA475C" w:rsidRDefault="00CA475C" w:rsidP="006E3D24">
            <w:pPr>
              <w:pStyle w:val="TAL"/>
            </w:pPr>
          </w:p>
        </w:tc>
      </w:tr>
    </w:tbl>
    <w:p w14:paraId="2DD89BA8" w14:textId="77777777" w:rsidR="00CA475C" w:rsidRDefault="00CA475C" w:rsidP="00CA475C"/>
    <w:p w14:paraId="69D839B2" w14:textId="77777777" w:rsidR="00CA475C" w:rsidRDefault="00CA475C" w:rsidP="00CA475C">
      <w:pPr>
        <w:pStyle w:val="TH"/>
      </w:pPr>
      <w:r>
        <w:t>Table 5.2.3.3.3.2-3: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6"/>
        <w:gridCol w:w="418"/>
        <w:gridCol w:w="1249"/>
        <w:gridCol w:w="1122"/>
        <w:gridCol w:w="5236"/>
      </w:tblGrid>
      <w:tr w:rsidR="00CA475C" w14:paraId="32AECE5B" w14:textId="77777777" w:rsidTr="006E3D24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272A4E50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D0B1514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4D3454B7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6BA2D003" w14:textId="77777777" w:rsidR="00CA475C" w:rsidRDefault="00CA475C" w:rsidP="006E3D24">
            <w:pPr>
              <w:pStyle w:val="TAH"/>
            </w:pPr>
            <w:r>
              <w:t>Response</w:t>
            </w:r>
          </w:p>
          <w:p w14:paraId="6012F3A1" w14:textId="77777777" w:rsidR="00CA475C" w:rsidRDefault="00CA475C" w:rsidP="006E3D24">
            <w:pPr>
              <w:pStyle w:val="TAH"/>
            </w:pPr>
            <w:r>
              <w:t>codes</w:t>
            </w:r>
          </w:p>
        </w:tc>
        <w:tc>
          <w:tcPr>
            <w:tcW w:w="2721" w:type="pct"/>
            <w:tcBorders>
              <w:bottom w:val="single" w:sz="6" w:space="0" w:color="auto"/>
            </w:tcBorders>
            <w:shd w:val="clear" w:color="auto" w:fill="C0C0C0"/>
          </w:tcPr>
          <w:p w14:paraId="52196119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51279C6F" w14:textId="77777777" w:rsidTr="006E3D24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  <w:shd w:val="clear" w:color="auto" w:fill="auto"/>
          </w:tcPr>
          <w:p w14:paraId="772F3D77" w14:textId="77777777" w:rsidR="00CA475C" w:rsidRPr="00824EA2" w:rsidRDefault="00CA475C" w:rsidP="006E3D24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A55F836" w14:textId="77777777" w:rsidR="00CA475C" w:rsidRDefault="00CA475C" w:rsidP="006E3D24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7F2024BA" w14:textId="77777777" w:rsidR="00CA475C" w:rsidRDefault="00CA475C" w:rsidP="006E3D2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0F2DF01B" w14:textId="77777777" w:rsidR="00CA475C" w:rsidRDefault="00CA475C" w:rsidP="006E3D24">
            <w:pPr>
              <w:pStyle w:val="TAL"/>
            </w:pPr>
            <w:r>
              <w:t>204 No Content</w:t>
            </w:r>
          </w:p>
        </w:tc>
        <w:tc>
          <w:tcPr>
            <w:tcW w:w="2721" w:type="pct"/>
            <w:tcBorders>
              <w:top w:val="single" w:sz="6" w:space="0" w:color="auto"/>
            </w:tcBorders>
            <w:shd w:val="clear" w:color="auto" w:fill="auto"/>
          </w:tcPr>
          <w:p w14:paraId="7060EB16" w14:textId="77777777" w:rsidR="00CA475C" w:rsidRDefault="00CA475C" w:rsidP="006E3D24">
            <w:pPr>
              <w:pStyle w:val="TAL"/>
            </w:pPr>
            <w:r>
              <w:t>The Individual DCCF Data Collection Profile resource was deleted successfully.</w:t>
            </w:r>
          </w:p>
        </w:tc>
      </w:tr>
      <w:tr w:rsidR="00CA475C" w14:paraId="1B63A394" w14:textId="77777777" w:rsidTr="006E3D24">
        <w:trPr>
          <w:jc w:val="center"/>
        </w:trPr>
        <w:tc>
          <w:tcPr>
            <w:tcW w:w="830" w:type="pct"/>
            <w:shd w:val="clear" w:color="auto" w:fill="auto"/>
          </w:tcPr>
          <w:p w14:paraId="77A92876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2F82246A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2EBBBF90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73B0D4F8" w14:textId="77777777" w:rsidR="00CA475C" w:rsidRDefault="00CA475C" w:rsidP="006E3D24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shd w:val="clear" w:color="auto" w:fill="auto"/>
          </w:tcPr>
          <w:p w14:paraId="61E7303E" w14:textId="5CD7D7E8" w:rsidR="00CA475C" w:rsidRDefault="00CA475C" w:rsidP="006E3D24">
            <w:pPr>
              <w:pStyle w:val="TAL"/>
            </w:pPr>
            <w:r>
              <w:t>Temporary redirection, during Individual DCCF Data Collection Profile deletion.</w:t>
            </w:r>
            <w:del w:id="191" w:author="Huawei" w:date="2023-05-09T17:24:00Z">
              <w:r w:rsidDel="003C7217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2484A535" w14:textId="77777777" w:rsidR="00CA475C" w:rsidRDefault="00CA475C" w:rsidP="006E3D24">
            <w:pPr>
              <w:pStyle w:val="TAL"/>
              <w:rPr>
                <w:ins w:id="192" w:author="Huawei" w:date="2023-05-09T17:24:00Z"/>
                <w:strike/>
              </w:rPr>
            </w:pPr>
          </w:p>
          <w:p w14:paraId="7D32A7FE" w14:textId="0FC2A910" w:rsidR="003C7217" w:rsidRPr="002F33DB" w:rsidRDefault="003C7217" w:rsidP="006E3D24">
            <w:pPr>
              <w:pStyle w:val="TAL"/>
              <w:rPr>
                <w:strike/>
              </w:rPr>
            </w:pPr>
            <w:ins w:id="193" w:author="Huawei" w:date="2023-05-09T17:24:00Z">
              <w:r>
                <w:t>(NOTE 2)</w:t>
              </w:r>
            </w:ins>
          </w:p>
        </w:tc>
      </w:tr>
      <w:tr w:rsidR="00CA475C" w14:paraId="1E7399D1" w14:textId="77777777" w:rsidTr="006E3D24">
        <w:trPr>
          <w:jc w:val="center"/>
        </w:trPr>
        <w:tc>
          <w:tcPr>
            <w:tcW w:w="830" w:type="pct"/>
            <w:shd w:val="clear" w:color="auto" w:fill="auto"/>
          </w:tcPr>
          <w:p w14:paraId="5887123F" w14:textId="77777777" w:rsidR="00CA475C" w:rsidRPr="00824EA2" w:rsidRDefault="00CA475C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50D3DE8A" w14:textId="77777777" w:rsidR="00CA475C" w:rsidRDefault="00CA475C" w:rsidP="006E3D24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6B0D444C" w14:textId="77777777" w:rsidR="00CA475C" w:rsidRDefault="00CA475C" w:rsidP="006E3D24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77021496" w14:textId="77777777" w:rsidR="00CA475C" w:rsidRDefault="00CA475C" w:rsidP="006E3D24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shd w:val="clear" w:color="auto" w:fill="auto"/>
          </w:tcPr>
          <w:p w14:paraId="25DCBDCC" w14:textId="35D0C2C1" w:rsidR="00CA475C" w:rsidRDefault="00CA475C" w:rsidP="006E3D24">
            <w:pPr>
              <w:pStyle w:val="TAL"/>
            </w:pPr>
            <w:r>
              <w:t>Permanent redirection, during Individual DCCF Data Collection Profile deletion.</w:t>
            </w:r>
            <w:del w:id="194" w:author="Huawei" w:date="2023-05-09T17:24:00Z">
              <w:r w:rsidDel="003C7217">
                <w:delText xml:space="preserve"> The response shall include a Location header field containing an alternative URI of the resource located in an alternative DCCF (service) instance.</w:delText>
              </w:r>
            </w:del>
          </w:p>
          <w:p w14:paraId="39DC973D" w14:textId="77777777" w:rsidR="00CA475C" w:rsidRDefault="00CA475C" w:rsidP="006E3D24">
            <w:pPr>
              <w:pStyle w:val="TAL"/>
              <w:rPr>
                <w:ins w:id="195" w:author="Huawei" w:date="2023-05-09T17:24:00Z"/>
                <w:strike/>
              </w:rPr>
            </w:pPr>
          </w:p>
          <w:p w14:paraId="206A05F7" w14:textId="5EA2E37D" w:rsidR="003C7217" w:rsidRPr="002F33DB" w:rsidRDefault="003C7217" w:rsidP="006E3D24">
            <w:pPr>
              <w:pStyle w:val="TAL"/>
              <w:rPr>
                <w:strike/>
              </w:rPr>
            </w:pPr>
            <w:ins w:id="196" w:author="Huawei" w:date="2023-05-09T17:24:00Z">
              <w:r>
                <w:t>(NOTE 2)</w:t>
              </w:r>
            </w:ins>
          </w:p>
        </w:tc>
      </w:tr>
      <w:tr w:rsidR="00CA475C" w14:paraId="6D47D3CA" w14:textId="77777777" w:rsidTr="006E3D2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76770E8" w14:textId="77777777" w:rsidR="00CA475C" w:rsidRDefault="00CA475C" w:rsidP="006E3D24">
            <w:pPr>
              <w:pStyle w:val="TAN"/>
              <w:rPr>
                <w:ins w:id="197" w:author="Huawei" w:date="2023-05-09T17:24:00Z"/>
              </w:rPr>
            </w:pPr>
            <w:r>
              <w:t>NOTE</w:t>
            </w:r>
            <w:ins w:id="198" w:author="Huawei" w:date="2023-05-09T17:24:00Z">
              <w:r w:rsidR="003C721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DELETE method listed in Table 5.2.7.1-1 of 3GPP TS 29.500 [4] also apply.</w:t>
            </w:r>
          </w:p>
          <w:p w14:paraId="53E0AC89" w14:textId="46634EDF" w:rsidR="003C7217" w:rsidRDefault="003C7217" w:rsidP="006E3D24">
            <w:pPr>
              <w:pStyle w:val="TAN"/>
            </w:pPr>
            <w:ins w:id="199" w:author="Huawei" w:date="2023-05-09T17:2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794EC48" w14:textId="77777777" w:rsidR="00CA475C" w:rsidRDefault="00CA475C" w:rsidP="00CA475C"/>
    <w:p w14:paraId="273988C2" w14:textId="77777777" w:rsidR="00CA475C" w:rsidRDefault="00CA475C" w:rsidP="00CA475C">
      <w:pPr>
        <w:pStyle w:val="TH"/>
      </w:pPr>
      <w:r>
        <w:t>Table 5.2.3.3.3.2-4: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74AF78D6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5404507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DA5137A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0E92BC6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C413FE5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3CFC80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3293936D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ABBAEBE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D2B7262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6CFFEC1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46D1432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D6D1F2" w14:textId="77777777" w:rsidR="00CA475C" w:rsidRDefault="00CD6D53" w:rsidP="006E3D24">
            <w:pPr>
              <w:pStyle w:val="TAL"/>
              <w:rPr>
                <w:ins w:id="200" w:author="Huawei" w:date="2023-05-09T17:25:00Z"/>
              </w:rPr>
            </w:pPr>
            <w:ins w:id="201" w:author="Huawei" w:date="2023-05-09T17:24:00Z">
              <w:r>
                <w:t xml:space="preserve">Contains </w:t>
              </w:r>
            </w:ins>
            <w:del w:id="202" w:author="Huawei" w:date="2023-05-09T17:24:00Z">
              <w:r w:rsidR="00CA475C" w:rsidDel="00CD6D53">
                <w:delText>A</w:delText>
              </w:r>
            </w:del>
            <w:ins w:id="203" w:author="Huawei" w:date="2023-05-09T17:24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204" w:author="Huawei" w:date="2023-05-09T17:25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4040DFE5" w14:textId="77777777" w:rsidR="008B3297" w:rsidRDefault="008B3297" w:rsidP="006E3D24">
            <w:pPr>
              <w:pStyle w:val="TAL"/>
              <w:rPr>
                <w:ins w:id="205" w:author="Huawei" w:date="2023-05-09T17:25:00Z"/>
              </w:rPr>
            </w:pPr>
          </w:p>
          <w:p w14:paraId="77AC9315" w14:textId="13DA29C3" w:rsidR="008B3297" w:rsidRDefault="008B3297" w:rsidP="006E3D24">
            <w:pPr>
              <w:pStyle w:val="TAL"/>
            </w:pPr>
            <w:ins w:id="206" w:author="Huawei" w:date="2023-05-09T17:2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7CDA298B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628B8DBE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EC9A75D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9265F7F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02A5445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2EF9955" w14:textId="11551666" w:rsidR="00CA475C" w:rsidRDefault="00CA475C" w:rsidP="001B1715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07" w:author="Huawei" w:date="2023-05-09T17:25:00Z">
              <w:r w:rsidDel="001B1715">
                <w:rPr>
                  <w:lang w:eastAsia="fr-FR"/>
                </w:rPr>
                <w:delText>N</w:delText>
              </w:r>
            </w:del>
            <w:ins w:id="208" w:author="Huawei" w:date="2023-05-09T17:25:00Z">
              <w:r w:rsidR="001B1715">
                <w:t>DCC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5878A744" w14:textId="77777777" w:rsidR="00CA475C" w:rsidRDefault="00CA475C" w:rsidP="00CA475C"/>
    <w:p w14:paraId="27B5B997" w14:textId="77777777" w:rsidR="00CA475C" w:rsidRDefault="00CA475C" w:rsidP="00CA475C">
      <w:pPr>
        <w:pStyle w:val="TH"/>
      </w:pPr>
      <w:r>
        <w:lastRenderedPageBreak/>
        <w:t>Table 5.2.3.3.3.2-5: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A475C" w14:paraId="5AE42950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19DA030" w14:textId="77777777" w:rsidR="00CA475C" w:rsidRDefault="00CA475C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170C1C" w14:textId="77777777" w:rsidR="00CA475C" w:rsidRDefault="00CA475C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A384A43" w14:textId="77777777" w:rsidR="00CA475C" w:rsidRDefault="00CA475C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C85EB9C" w14:textId="77777777" w:rsidR="00CA475C" w:rsidRDefault="00CA475C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AC73D3" w14:textId="77777777" w:rsidR="00CA475C" w:rsidRDefault="00CA475C" w:rsidP="006E3D24">
            <w:pPr>
              <w:pStyle w:val="TAH"/>
            </w:pPr>
            <w:r>
              <w:t>Description</w:t>
            </w:r>
          </w:p>
        </w:tc>
      </w:tr>
      <w:tr w:rsidR="00CA475C" w14:paraId="1777BE1D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E11BCB9" w14:textId="77777777" w:rsidR="00CA475C" w:rsidRDefault="00CA475C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81FD2C" w14:textId="77777777" w:rsidR="00CA475C" w:rsidRDefault="00CA475C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ADA2D1E" w14:textId="77777777" w:rsidR="00CA475C" w:rsidRDefault="00CA475C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F01B136" w14:textId="77777777" w:rsidR="00CA475C" w:rsidRDefault="00CA475C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E57FEE" w14:textId="77777777" w:rsidR="00CA475C" w:rsidRDefault="00CD6D53" w:rsidP="006E3D24">
            <w:pPr>
              <w:pStyle w:val="TAL"/>
              <w:rPr>
                <w:ins w:id="209" w:author="Huawei" w:date="2023-05-09T17:25:00Z"/>
              </w:rPr>
            </w:pPr>
            <w:ins w:id="210" w:author="Huawei" w:date="2023-05-09T17:24:00Z">
              <w:r>
                <w:t xml:space="preserve">Contains </w:t>
              </w:r>
            </w:ins>
            <w:del w:id="211" w:author="Huawei" w:date="2023-05-09T17:24:00Z">
              <w:r w:rsidR="00CA475C" w:rsidDel="00CD6D53">
                <w:delText>A</w:delText>
              </w:r>
            </w:del>
            <w:ins w:id="212" w:author="Huawei" w:date="2023-05-09T17:24:00Z">
              <w:r>
                <w:t>a</w:t>
              </w:r>
            </w:ins>
            <w:r w:rsidR="00CA475C">
              <w:t>n alternative URI of the resource located in an alternative DCCF (service) instance</w:t>
            </w:r>
            <w:ins w:id="213" w:author="Huawei" w:date="2023-05-09T17:25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A475C">
              <w:t>.</w:t>
            </w:r>
          </w:p>
          <w:p w14:paraId="1769CFEA" w14:textId="77777777" w:rsidR="008B3297" w:rsidRDefault="008B3297" w:rsidP="006E3D24">
            <w:pPr>
              <w:pStyle w:val="TAL"/>
              <w:rPr>
                <w:ins w:id="214" w:author="Huawei" w:date="2023-05-09T17:25:00Z"/>
              </w:rPr>
            </w:pPr>
          </w:p>
          <w:p w14:paraId="7EF8523C" w14:textId="515A00A0" w:rsidR="008B3297" w:rsidRDefault="008B3297" w:rsidP="006E3D24">
            <w:pPr>
              <w:pStyle w:val="TAL"/>
            </w:pPr>
            <w:ins w:id="215" w:author="Huawei" w:date="2023-05-09T17:2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475C" w14:paraId="02B8BEC5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67C50AD1" w14:textId="77777777" w:rsidR="00CA475C" w:rsidRDefault="00CA475C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D3CDB2E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2B132B9" w14:textId="77777777" w:rsidR="00CA475C" w:rsidRDefault="00CA475C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2F3DA32" w14:textId="77777777" w:rsidR="00CA475C" w:rsidRDefault="00CA475C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00674BA" w14:textId="719AD244" w:rsidR="00CA475C" w:rsidRDefault="00CA475C" w:rsidP="001B1715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16" w:author="Huawei" w:date="2023-05-09T17:25:00Z">
              <w:r w:rsidDel="001B1715">
                <w:rPr>
                  <w:lang w:eastAsia="fr-FR"/>
                </w:rPr>
                <w:delText>N</w:delText>
              </w:r>
            </w:del>
            <w:ins w:id="217" w:author="Huawei" w:date="2023-05-09T17:25:00Z">
              <w:r w:rsidR="001B1715">
                <w:t>DCC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047B2BB7" w14:textId="77777777" w:rsidR="00CA475C" w:rsidRDefault="00CA475C" w:rsidP="00CA475C"/>
    <w:p w14:paraId="1BA6B4BD" w14:textId="77777777" w:rsidR="0021507F" w:rsidRDefault="0021507F" w:rsidP="0021507F">
      <w:pPr>
        <w:pStyle w:val="PL"/>
      </w:pPr>
    </w:p>
    <w:p w14:paraId="0C3A792C" w14:textId="77777777" w:rsidR="00CA475C" w:rsidRPr="00B61815" w:rsidRDefault="00CA475C" w:rsidP="00CA4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D647B2" w14:textId="77777777" w:rsidR="00E96E9D" w:rsidRDefault="00E96E9D" w:rsidP="00E96E9D">
      <w:pPr>
        <w:pStyle w:val="40"/>
      </w:pPr>
      <w:bookmarkStart w:id="218" w:name="_Toc73173328"/>
      <w:bookmarkStart w:id="219" w:name="_Toc96959927"/>
      <w:bookmarkStart w:id="220" w:name="_Toc129247635"/>
      <w:bookmarkStart w:id="221" w:name="_Toc129271957"/>
      <w:r>
        <w:t>5.2.6.1</w:t>
      </w:r>
      <w:r>
        <w:tab/>
        <w:t>General</w:t>
      </w:r>
      <w:bookmarkEnd w:id="218"/>
      <w:bookmarkEnd w:id="219"/>
      <w:bookmarkEnd w:id="220"/>
      <w:bookmarkEnd w:id="221"/>
    </w:p>
    <w:p w14:paraId="7F8971DE" w14:textId="77777777" w:rsidR="00E96E9D" w:rsidRDefault="00E96E9D" w:rsidP="00E96E9D">
      <w:r>
        <w:t xml:space="preserve">This clause specifies the application data model supported by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API.</w:t>
      </w:r>
    </w:p>
    <w:p w14:paraId="56E25BAA" w14:textId="77777777" w:rsidR="00E96E9D" w:rsidRDefault="00E96E9D" w:rsidP="00E96E9D">
      <w:r>
        <w:t xml:space="preserve">Table 5.2.6.1-1 specifies the data types defined for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service based interface protocol.</w:t>
      </w:r>
    </w:p>
    <w:p w14:paraId="44E37913" w14:textId="77777777" w:rsidR="00E96E9D" w:rsidRDefault="00E96E9D" w:rsidP="00E96E9D"/>
    <w:p w14:paraId="65A8B274" w14:textId="77777777" w:rsidR="00E96E9D" w:rsidRDefault="00E96E9D" w:rsidP="00E96E9D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1472"/>
        <w:gridCol w:w="3504"/>
        <w:gridCol w:w="2171"/>
      </w:tblGrid>
      <w:tr w:rsidR="00E96E9D" w14:paraId="07F22787" w14:textId="77777777" w:rsidTr="006E3D24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13D30334" w14:textId="77777777" w:rsidR="00E96E9D" w:rsidRDefault="00E96E9D" w:rsidP="006E3D24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shd w:val="clear" w:color="auto" w:fill="C0C0C0"/>
          </w:tcPr>
          <w:p w14:paraId="212EAD6C" w14:textId="77777777" w:rsidR="00E96E9D" w:rsidRDefault="00E96E9D" w:rsidP="006E3D24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shd w:val="clear" w:color="auto" w:fill="C0C0C0"/>
            <w:hideMark/>
          </w:tcPr>
          <w:p w14:paraId="16BFBF4F" w14:textId="77777777" w:rsidR="00E96E9D" w:rsidRDefault="00E96E9D" w:rsidP="006E3D24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shd w:val="clear" w:color="auto" w:fill="C0C0C0"/>
          </w:tcPr>
          <w:p w14:paraId="551B0095" w14:textId="77777777" w:rsidR="00E96E9D" w:rsidRDefault="00E96E9D" w:rsidP="006E3D24">
            <w:pPr>
              <w:pStyle w:val="TAH"/>
            </w:pPr>
            <w:r>
              <w:t>Applicability</w:t>
            </w:r>
          </w:p>
        </w:tc>
      </w:tr>
      <w:tr w:rsidR="00E96E9D" w14:paraId="64D17367" w14:textId="77777777" w:rsidTr="006E3D24">
        <w:trPr>
          <w:jc w:val="center"/>
        </w:trPr>
        <w:tc>
          <w:tcPr>
            <w:tcW w:w="1735" w:type="dxa"/>
          </w:tcPr>
          <w:p w14:paraId="6FE31FE3" w14:textId="77777777" w:rsidR="00E96E9D" w:rsidRDefault="00E96E9D" w:rsidP="006E3D24">
            <w:pPr>
              <w:pStyle w:val="TAL"/>
            </w:pPr>
            <w:proofErr w:type="spellStart"/>
            <w:r>
              <w:t>NdccfDataCollectionProfile</w:t>
            </w:r>
            <w:proofErr w:type="spellEnd"/>
          </w:p>
        </w:tc>
        <w:tc>
          <w:tcPr>
            <w:tcW w:w="1559" w:type="dxa"/>
          </w:tcPr>
          <w:p w14:paraId="774B29FE" w14:textId="77777777" w:rsidR="00E96E9D" w:rsidRDefault="00E96E9D" w:rsidP="006E3D24">
            <w:pPr>
              <w:pStyle w:val="TAL"/>
            </w:pPr>
            <w:r>
              <w:t>5.2.6.2.2</w:t>
            </w:r>
          </w:p>
        </w:tc>
        <w:tc>
          <w:tcPr>
            <w:tcW w:w="3828" w:type="dxa"/>
          </w:tcPr>
          <w:p w14:paraId="1996F015" w14:textId="77777777" w:rsidR="00E96E9D" w:rsidRDefault="00E96E9D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DCCF Data Collection Profile resource.</w:t>
            </w:r>
          </w:p>
        </w:tc>
        <w:tc>
          <w:tcPr>
            <w:tcW w:w="2302" w:type="dxa"/>
          </w:tcPr>
          <w:p w14:paraId="4E852461" w14:textId="77777777" w:rsidR="00E96E9D" w:rsidRDefault="00E96E9D" w:rsidP="006E3D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453246" w14:textId="77777777" w:rsidR="00E96E9D" w:rsidRDefault="00E96E9D" w:rsidP="00E96E9D"/>
    <w:p w14:paraId="43A68AEF" w14:textId="77777777" w:rsidR="00E96E9D" w:rsidRDefault="00E96E9D" w:rsidP="00E96E9D">
      <w:r>
        <w:t xml:space="preserve">Table 5.2.6.1-2 specifies data types re-used by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service based interface.</w:t>
      </w:r>
    </w:p>
    <w:p w14:paraId="672CD50E" w14:textId="77777777" w:rsidR="00E96E9D" w:rsidRDefault="00E96E9D" w:rsidP="00E96E9D">
      <w:pPr>
        <w:pStyle w:val="TH"/>
      </w:pPr>
      <w:r>
        <w:t xml:space="preserve">Table 5.2.6.1-2: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848"/>
        <w:gridCol w:w="3229"/>
        <w:gridCol w:w="2059"/>
      </w:tblGrid>
      <w:tr w:rsidR="00E96E9D" w14:paraId="3A6B8BFC" w14:textId="77777777" w:rsidTr="006E3D24">
        <w:trPr>
          <w:jc w:val="center"/>
        </w:trPr>
        <w:tc>
          <w:tcPr>
            <w:tcW w:w="2288" w:type="dxa"/>
            <w:shd w:val="clear" w:color="auto" w:fill="C0C0C0"/>
            <w:hideMark/>
          </w:tcPr>
          <w:p w14:paraId="3DF658F2" w14:textId="77777777" w:rsidR="00E96E9D" w:rsidRDefault="00E96E9D" w:rsidP="006E3D24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2EBF141B" w14:textId="77777777" w:rsidR="00E96E9D" w:rsidRDefault="00E96E9D" w:rsidP="006E3D24">
            <w:pPr>
              <w:pStyle w:val="TAH"/>
            </w:pPr>
            <w:r>
              <w:t>Reference</w:t>
            </w:r>
          </w:p>
        </w:tc>
        <w:tc>
          <w:tcPr>
            <w:tcW w:w="3229" w:type="dxa"/>
            <w:shd w:val="clear" w:color="auto" w:fill="C0C0C0"/>
            <w:hideMark/>
          </w:tcPr>
          <w:p w14:paraId="737321A1" w14:textId="77777777" w:rsidR="00E96E9D" w:rsidRDefault="00E96E9D" w:rsidP="006E3D24">
            <w:pPr>
              <w:pStyle w:val="TAH"/>
            </w:pPr>
            <w:r>
              <w:t>Comments</w:t>
            </w:r>
          </w:p>
        </w:tc>
        <w:tc>
          <w:tcPr>
            <w:tcW w:w="2059" w:type="dxa"/>
            <w:shd w:val="clear" w:color="auto" w:fill="C0C0C0"/>
          </w:tcPr>
          <w:p w14:paraId="22DE04D1" w14:textId="77777777" w:rsidR="00E96E9D" w:rsidRDefault="00E96E9D" w:rsidP="006E3D24">
            <w:pPr>
              <w:pStyle w:val="TAH"/>
            </w:pPr>
            <w:r>
              <w:t>Applicability</w:t>
            </w:r>
          </w:p>
        </w:tc>
      </w:tr>
      <w:tr w:rsidR="00E96E9D" w14:paraId="2E15CE29" w14:textId="77777777" w:rsidTr="006E3D24">
        <w:trPr>
          <w:jc w:val="center"/>
        </w:trPr>
        <w:tc>
          <w:tcPr>
            <w:tcW w:w="2288" w:type="dxa"/>
          </w:tcPr>
          <w:p w14:paraId="4AE61604" w14:textId="77777777" w:rsidR="00E96E9D" w:rsidRPr="00D276BF" w:rsidRDefault="00E96E9D" w:rsidP="006E3D24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1848" w:type="dxa"/>
          </w:tcPr>
          <w:p w14:paraId="77E77EA0" w14:textId="77777777" w:rsidR="00E96E9D" w:rsidRDefault="00E96E9D" w:rsidP="006E3D24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3229" w:type="dxa"/>
          </w:tcPr>
          <w:p w14:paraId="06F1C4E7" w14:textId="77777777" w:rsidR="00E96E9D" w:rsidRDefault="00E96E9D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2059" w:type="dxa"/>
          </w:tcPr>
          <w:p w14:paraId="041B804D" w14:textId="77777777" w:rsidR="00E96E9D" w:rsidRDefault="00E96E9D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96E9D" w14:paraId="06DB149C" w14:textId="77777777" w:rsidTr="006E3D24">
        <w:trPr>
          <w:jc w:val="center"/>
        </w:trPr>
        <w:tc>
          <w:tcPr>
            <w:tcW w:w="2288" w:type="dxa"/>
          </w:tcPr>
          <w:p w14:paraId="1592B99D" w14:textId="77777777" w:rsidR="00E96E9D" w:rsidRPr="002A3F7A" w:rsidRDefault="00E96E9D" w:rsidP="006E3D2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</w:tcPr>
          <w:p w14:paraId="38E770C9" w14:textId="77777777" w:rsidR="00E96E9D" w:rsidRPr="00F07117" w:rsidRDefault="00E96E9D" w:rsidP="006E3D24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3229" w:type="dxa"/>
          </w:tcPr>
          <w:p w14:paraId="21DEA411" w14:textId="77777777" w:rsidR="00E96E9D" w:rsidRDefault="00E96E9D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059" w:type="dxa"/>
          </w:tcPr>
          <w:p w14:paraId="7548D9DE" w14:textId="77777777" w:rsidR="00E96E9D" w:rsidRDefault="00E96E9D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96E9D" w14:paraId="440587BE" w14:textId="77777777" w:rsidTr="006E3D24">
        <w:trPr>
          <w:jc w:val="center"/>
        </w:trPr>
        <w:tc>
          <w:tcPr>
            <w:tcW w:w="2288" w:type="dxa"/>
          </w:tcPr>
          <w:p w14:paraId="1DB25AFF" w14:textId="77777777" w:rsidR="00E96E9D" w:rsidRPr="002A3F7A" w:rsidRDefault="00E96E9D" w:rsidP="006E3D24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</w:tcPr>
          <w:p w14:paraId="5E59B690" w14:textId="77777777" w:rsidR="00E96E9D" w:rsidRPr="00F07117" w:rsidRDefault="00E96E9D" w:rsidP="006E3D24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3229" w:type="dxa"/>
          </w:tcPr>
          <w:p w14:paraId="32BD888E" w14:textId="77777777" w:rsidR="00E96E9D" w:rsidRDefault="00E96E9D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059" w:type="dxa"/>
          </w:tcPr>
          <w:p w14:paraId="2C2C8C0D" w14:textId="77777777" w:rsidR="00E96E9D" w:rsidRDefault="00E96E9D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96E9D" w14:paraId="414C494C" w14:textId="77777777" w:rsidTr="006E3D24">
        <w:trPr>
          <w:jc w:val="center"/>
        </w:trPr>
        <w:tc>
          <w:tcPr>
            <w:tcW w:w="2288" w:type="dxa"/>
          </w:tcPr>
          <w:p w14:paraId="233566A2" w14:textId="77777777" w:rsidR="00E96E9D" w:rsidRPr="003D3AE0" w:rsidRDefault="00E96E9D" w:rsidP="006E3D24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848" w:type="dxa"/>
          </w:tcPr>
          <w:p w14:paraId="52AF09D3" w14:textId="77777777" w:rsidR="00E96E9D" w:rsidRPr="00F07117" w:rsidRDefault="00E96E9D" w:rsidP="006E3D24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3229" w:type="dxa"/>
          </w:tcPr>
          <w:p w14:paraId="2018CD9A" w14:textId="77777777" w:rsidR="00E96E9D" w:rsidRPr="00465A81" w:rsidRDefault="00E96E9D" w:rsidP="006E3D2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059" w:type="dxa"/>
          </w:tcPr>
          <w:p w14:paraId="729460A3" w14:textId="77777777" w:rsidR="00E96E9D" w:rsidRDefault="00E96E9D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96E9D" w14:paraId="2B162A6C" w14:textId="77777777" w:rsidTr="006E3D24">
        <w:trPr>
          <w:jc w:val="center"/>
          <w:ins w:id="222" w:author="Huawei" w:date="2023-05-09T17:50:00Z"/>
        </w:trPr>
        <w:tc>
          <w:tcPr>
            <w:tcW w:w="2288" w:type="dxa"/>
          </w:tcPr>
          <w:p w14:paraId="0C5CD140" w14:textId="3E1AEB39" w:rsidR="00E96E9D" w:rsidRDefault="00E96E9D" w:rsidP="00E96E9D">
            <w:pPr>
              <w:pStyle w:val="TAL"/>
              <w:rPr>
                <w:ins w:id="223" w:author="Huawei" w:date="2023-05-09T17:50:00Z"/>
              </w:rPr>
            </w:pPr>
            <w:proofErr w:type="spellStart"/>
            <w:ins w:id="224" w:author="Huawei" w:date="2023-05-09T17:5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1848" w:type="dxa"/>
          </w:tcPr>
          <w:p w14:paraId="5FD43AB9" w14:textId="29BEADAB" w:rsidR="00E96E9D" w:rsidRPr="00F07117" w:rsidRDefault="00E96E9D" w:rsidP="00E96E9D">
            <w:pPr>
              <w:pStyle w:val="TAL"/>
              <w:rPr>
                <w:ins w:id="225" w:author="Huawei" w:date="2023-05-09T17:50:00Z"/>
              </w:rPr>
            </w:pPr>
            <w:ins w:id="226" w:author="Huawei" w:date="2023-05-09T17:50:00Z">
              <w:r>
                <w:t>3GPP TS 29.571 [17]</w:t>
              </w:r>
            </w:ins>
          </w:p>
        </w:tc>
        <w:tc>
          <w:tcPr>
            <w:tcW w:w="3229" w:type="dxa"/>
          </w:tcPr>
          <w:p w14:paraId="6BDDA711" w14:textId="1319494C" w:rsidR="00E96E9D" w:rsidRPr="00465A81" w:rsidRDefault="00E96E9D" w:rsidP="00E96E9D">
            <w:pPr>
              <w:pStyle w:val="TAL"/>
              <w:rPr>
                <w:ins w:id="227" w:author="Huawei" w:date="2023-05-09T17:50:00Z"/>
                <w:rFonts w:cs="Arial"/>
                <w:szCs w:val="18"/>
              </w:rPr>
            </w:pPr>
            <w:ins w:id="228" w:author="Huawei" w:date="2023-05-09T17:50:00Z">
              <w:r>
                <w:t>Contains redirection related information.</w:t>
              </w:r>
            </w:ins>
          </w:p>
        </w:tc>
        <w:tc>
          <w:tcPr>
            <w:tcW w:w="2059" w:type="dxa"/>
          </w:tcPr>
          <w:p w14:paraId="315F2B8A" w14:textId="77777777" w:rsidR="00E96E9D" w:rsidRDefault="00E96E9D" w:rsidP="00E96E9D">
            <w:pPr>
              <w:pStyle w:val="TAL"/>
              <w:rPr>
                <w:ins w:id="229" w:author="Huawei" w:date="2023-05-09T17:50:00Z"/>
                <w:rFonts w:cs="Arial"/>
                <w:szCs w:val="18"/>
              </w:rPr>
            </w:pPr>
          </w:p>
        </w:tc>
      </w:tr>
      <w:tr w:rsidR="00E96E9D" w14:paraId="159BD536" w14:textId="77777777" w:rsidTr="006E3D24">
        <w:trPr>
          <w:jc w:val="center"/>
        </w:trPr>
        <w:tc>
          <w:tcPr>
            <w:tcW w:w="2288" w:type="dxa"/>
          </w:tcPr>
          <w:p w14:paraId="26A4BAA8" w14:textId="77777777" w:rsidR="00E96E9D" w:rsidRDefault="00E96E9D" w:rsidP="00E96E9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189994E7" w14:textId="77777777" w:rsidR="00E96E9D" w:rsidRPr="00F07117" w:rsidRDefault="00E96E9D" w:rsidP="00E96E9D">
            <w:pPr>
              <w:pStyle w:val="TAL"/>
            </w:pPr>
            <w:r>
              <w:t>3GPP TS 29.571 [17]</w:t>
            </w:r>
          </w:p>
        </w:tc>
        <w:tc>
          <w:tcPr>
            <w:tcW w:w="3229" w:type="dxa"/>
          </w:tcPr>
          <w:p w14:paraId="56F21B89" w14:textId="77777777" w:rsidR="00E96E9D" w:rsidRPr="00465A81" w:rsidRDefault="00E96E9D" w:rsidP="00E96E9D">
            <w:pPr>
              <w:pStyle w:val="TAL"/>
              <w:rPr>
                <w:rFonts w:cs="Arial"/>
                <w:szCs w:val="18"/>
              </w:rPr>
            </w:pPr>
            <w:r w:rsidRPr="00992CEB">
              <w:rPr>
                <w:rFonts w:cs="Arial"/>
                <w:szCs w:val="18"/>
              </w:rPr>
              <w:t>Used to negotiate the applicability of the optional features defined in table 5.2.8-1.</w:t>
            </w:r>
          </w:p>
        </w:tc>
        <w:tc>
          <w:tcPr>
            <w:tcW w:w="2059" w:type="dxa"/>
          </w:tcPr>
          <w:p w14:paraId="21174AC3" w14:textId="77777777" w:rsidR="00E96E9D" w:rsidRDefault="00E96E9D" w:rsidP="00E96E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4F3F34" w14:textId="77777777" w:rsidR="00E96E9D" w:rsidRPr="00992CEB" w:rsidRDefault="00E96E9D" w:rsidP="00E96E9D"/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7C48E" w14:textId="77777777" w:rsidR="005163E3" w:rsidRDefault="005163E3">
      <w:r>
        <w:separator/>
      </w:r>
    </w:p>
  </w:endnote>
  <w:endnote w:type="continuationSeparator" w:id="0">
    <w:p w14:paraId="32EB457B" w14:textId="77777777" w:rsidR="005163E3" w:rsidRDefault="0051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ACAE9" w14:textId="77777777" w:rsidR="005163E3" w:rsidRDefault="005163E3">
      <w:r>
        <w:separator/>
      </w:r>
    </w:p>
  </w:footnote>
  <w:footnote w:type="continuationSeparator" w:id="0">
    <w:p w14:paraId="53C80512" w14:textId="77777777" w:rsidR="005163E3" w:rsidRDefault="00516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671B5" w:rsidRDefault="004671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671B5" w:rsidRDefault="004671B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671B5" w:rsidRDefault="004671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671B5" w:rsidRDefault="004671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14B391D"/>
    <w:multiLevelType w:val="hybridMultilevel"/>
    <w:tmpl w:val="CF76A1A2"/>
    <w:lvl w:ilvl="0" w:tplc="5D18DCD8"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8"/>
  </w:num>
  <w:num w:numId="8">
    <w:abstractNumId w:val="17"/>
  </w:num>
  <w:num w:numId="9">
    <w:abstractNumId w:val="15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4"/>
  </w:num>
  <w:num w:numId="18">
    <w:abstractNumId w:val="7"/>
  </w:num>
  <w:num w:numId="19">
    <w:abstractNumId w:val="16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5657"/>
    <w:rsid w:val="0003163E"/>
    <w:rsid w:val="000337B6"/>
    <w:rsid w:val="00053E59"/>
    <w:rsid w:val="00074235"/>
    <w:rsid w:val="000A6394"/>
    <w:rsid w:val="000A7DFD"/>
    <w:rsid w:val="000B6DCC"/>
    <w:rsid w:val="000B7FED"/>
    <w:rsid w:val="000C02C7"/>
    <w:rsid w:val="000C038A"/>
    <w:rsid w:val="000C6598"/>
    <w:rsid w:val="000C7B25"/>
    <w:rsid w:val="000D44B3"/>
    <w:rsid w:val="000D6AE8"/>
    <w:rsid w:val="000F1CBB"/>
    <w:rsid w:val="00120239"/>
    <w:rsid w:val="00145D43"/>
    <w:rsid w:val="001461EC"/>
    <w:rsid w:val="001513B0"/>
    <w:rsid w:val="00163B91"/>
    <w:rsid w:val="0017202C"/>
    <w:rsid w:val="00172FD7"/>
    <w:rsid w:val="001812AF"/>
    <w:rsid w:val="001855A3"/>
    <w:rsid w:val="001908B6"/>
    <w:rsid w:val="00192C46"/>
    <w:rsid w:val="001A08B3"/>
    <w:rsid w:val="001A3B86"/>
    <w:rsid w:val="001A7B60"/>
    <w:rsid w:val="001B1715"/>
    <w:rsid w:val="001B1F22"/>
    <w:rsid w:val="001B52F0"/>
    <w:rsid w:val="001B7A65"/>
    <w:rsid w:val="001D25C0"/>
    <w:rsid w:val="001E0625"/>
    <w:rsid w:val="001E3CAC"/>
    <w:rsid w:val="001E41F3"/>
    <w:rsid w:val="0020022E"/>
    <w:rsid w:val="00202B37"/>
    <w:rsid w:val="00206061"/>
    <w:rsid w:val="00211B2A"/>
    <w:rsid w:val="0021507F"/>
    <w:rsid w:val="00242B0B"/>
    <w:rsid w:val="002448E2"/>
    <w:rsid w:val="00244A30"/>
    <w:rsid w:val="00247B08"/>
    <w:rsid w:val="00255AA7"/>
    <w:rsid w:val="0026004D"/>
    <w:rsid w:val="002640DD"/>
    <w:rsid w:val="00264D65"/>
    <w:rsid w:val="00275D12"/>
    <w:rsid w:val="00284FEB"/>
    <w:rsid w:val="002860C4"/>
    <w:rsid w:val="00296797"/>
    <w:rsid w:val="002A5B4C"/>
    <w:rsid w:val="002A6537"/>
    <w:rsid w:val="002A6A3C"/>
    <w:rsid w:val="002B5741"/>
    <w:rsid w:val="002B7951"/>
    <w:rsid w:val="002D6387"/>
    <w:rsid w:val="002E472E"/>
    <w:rsid w:val="002E498F"/>
    <w:rsid w:val="002F4A54"/>
    <w:rsid w:val="00305409"/>
    <w:rsid w:val="00315794"/>
    <w:rsid w:val="00334419"/>
    <w:rsid w:val="00337E73"/>
    <w:rsid w:val="0035617B"/>
    <w:rsid w:val="003609EF"/>
    <w:rsid w:val="0036231A"/>
    <w:rsid w:val="00370B8F"/>
    <w:rsid w:val="0037442B"/>
    <w:rsid w:val="00374DD4"/>
    <w:rsid w:val="00375C8B"/>
    <w:rsid w:val="00380E1F"/>
    <w:rsid w:val="003C04E7"/>
    <w:rsid w:val="003C7217"/>
    <w:rsid w:val="003D2CC2"/>
    <w:rsid w:val="003E1A36"/>
    <w:rsid w:val="003E3560"/>
    <w:rsid w:val="003E4AB5"/>
    <w:rsid w:val="003F30E2"/>
    <w:rsid w:val="003F4346"/>
    <w:rsid w:val="00402488"/>
    <w:rsid w:val="00407CF7"/>
    <w:rsid w:val="00410371"/>
    <w:rsid w:val="00411A3F"/>
    <w:rsid w:val="00412F0A"/>
    <w:rsid w:val="00413B91"/>
    <w:rsid w:val="00421CED"/>
    <w:rsid w:val="00422BB8"/>
    <w:rsid w:val="004242F1"/>
    <w:rsid w:val="00447E1B"/>
    <w:rsid w:val="00453FC3"/>
    <w:rsid w:val="004671B5"/>
    <w:rsid w:val="004845CB"/>
    <w:rsid w:val="00490F7A"/>
    <w:rsid w:val="004B75B7"/>
    <w:rsid w:val="004C1ED5"/>
    <w:rsid w:val="004C461B"/>
    <w:rsid w:val="004C7CE2"/>
    <w:rsid w:val="004D6E0C"/>
    <w:rsid w:val="005078DC"/>
    <w:rsid w:val="0051016C"/>
    <w:rsid w:val="00512F96"/>
    <w:rsid w:val="005141D9"/>
    <w:rsid w:val="0051580D"/>
    <w:rsid w:val="005163E3"/>
    <w:rsid w:val="0053040F"/>
    <w:rsid w:val="00530AA0"/>
    <w:rsid w:val="0053639D"/>
    <w:rsid w:val="00536719"/>
    <w:rsid w:val="00547111"/>
    <w:rsid w:val="005637C8"/>
    <w:rsid w:val="00566F50"/>
    <w:rsid w:val="00580341"/>
    <w:rsid w:val="00592D74"/>
    <w:rsid w:val="00593444"/>
    <w:rsid w:val="005973DE"/>
    <w:rsid w:val="005A1CC9"/>
    <w:rsid w:val="005A6B90"/>
    <w:rsid w:val="005D2CE3"/>
    <w:rsid w:val="005D5D5E"/>
    <w:rsid w:val="005E2C44"/>
    <w:rsid w:val="0060022F"/>
    <w:rsid w:val="00621188"/>
    <w:rsid w:val="006257ED"/>
    <w:rsid w:val="00630391"/>
    <w:rsid w:val="00647B9F"/>
    <w:rsid w:val="00653DE4"/>
    <w:rsid w:val="00660355"/>
    <w:rsid w:val="0066465F"/>
    <w:rsid w:val="00665C47"/>
    <w:rsid w:val="00682755"/>
    <w:rsid w:val="00692DBD"/>
    <w:rsid w:val="00695808"/>
    <w:rsid w:val="00697940"/>
    <w:rsid w:val="006A7F7A"/>
    <w:rsid w:val="006B20DB"/>
    <w:rsid w:val="006B46FB"/>
    <w:rsid w:val="006E21FB"/>
    <w:rsid w:val="006F53F7"/>
    <w:rsid w:val="00701932"/>
    <w:rsid w:val="00704E14"/>
    <w:rsid w:val="0070659B"/>
    <w:rsid w:val="007074B9"/>
    <w:rsid w:val="00715F78"/>
    <w:rsid w:val="00741F1D"/>
    <w:rsid w:val="00746465"/>
    <w:rsid w:val="00763C5D"/>
    <w:rsid w:val="007673F5"/>
    <w:rsid w:val="00780039"/>
    <w:rsid w:val="00782006"/>
    <w:rsid w:val="00782436"/>
    <w:rsid w:val="00792342"/>
    <w:rsid w:val="00794EE1"/>
    <w:rsid w:val="007975B5"/>
    <w:rsid w:val="007977A8"/>
    <w:rsid w:val="007A1B1C"/>
    <w:rsid w:val="007B2FBF"/>
    <w:rsid w:val="007B512A"/>
    <w:rsid w:val="007C2097"/>
    <w:rsid w:val="007C4BC1"/>
    <w:rsid w:val="007C6E77"/>
    <w:rsid w:val="007C7730"/>
    <w:rsid w:val="007D025D"/>
    <w:rsid w:val="007D6A07"/>
    <w:rsid w:val="007E0FD5"/>
    <w:rsid w:val="007F7259"/>
    <w:rsid w:val="008040A8"/>
    <w:rsid w:val="00804FC7"/>
    <w:rsid w:val="00806990"/>
    <w:rsid w:val="00823EAA"/>
    <w:rsid w:val="008279FA"/>
    <w:rsid w:val="00832A20"/>
    <w:rsid w:val="00833303"/>
    <w:rsid w:val="008545B9"/>
    <w:rsid w:val="008626E7"/>
    <w:rsid w:val="00870EE7"/>
    <w:rsid w:val="008770C0"/>
    <w:rsid w:val="008863B9"/>
    <w:rsid w:val="008947E8"/>
    <w:rsid w:val="008A1E3C"/>
    <w:rsid w:val="008A45A6"/>
    <w:rsid w:val="008B3297"/>
    <w:rsid w:val="008D3CCC"/>
    <w:rsid w:val="008E4E9D"/>
    <w:rsid w:val="008E7C1A"/>
    <w:rsid w:val="008F0F4C"/>
    <w:rsid w:val="008F3789"/>
    <w:rsid w:val="008F60E7"/>
    <w:rsid w:val="008F686C"/>
    <w:rsid w:val="00903D7B"/>
    <w:rsid w:val="009145EC"/>
    <w:rsid w:val="009148DE"/>
    <w:rsid w:val="009254C6"/>
    <w:rsid w:val="00941E30"/>
    <w:rsid w:val="00950103"/>
    <w:rsid w:val="009702C7"/>
    <w:rsid w:val="0097577D"/>
    <w:rsid w:val="009777D9"/>
    <w:rsid w:val="00986D0F"/>
    <w:rsid w:val="00991B88"/>
    <w:rsid w:val="009A5753"/>
    <w:rsid w:val="009A579D"/>
    <w:rsid w:val="009B3A67"/>
    <w:rsid w:val="009B6344"/>
    <w:rsid w:val="009E3297"/>
    <w:rsid w:val="009F1517"/>
    <w:rsid w:val="009F734F"/>
    <w:rsid w:val="00A073BE"/>
    <w:rsid w:val="00A13220"/>
    <w:rsid w:val="00A246B6"/>
    <w:rsid w:val="00A32E22"/>
    <w:rsid w:val="00A47E70"/>
    <w:rsid w:val="00A50CF0"/>
    <w:rsid w:val="00A64FD8"/>
    <w:rsid w:val="00A65802"/>
    <w:rsid w:val="00A66B39"/>
    <w:rsid w:val="00A7671C"/>
    <w:rsid w:val="00A80C82"/>
    <w:rsid w:val="00A81D8A"/>
    <w:rsid w:val="00A83F53"/>
    <w:rsid w:val="00AA1719"/>
    <w:rsid w:val="00AA2CBC"/>
    <w:rsid w:val="00AB0B57"/>
    <w:rsid w:val="00AC5820"/>
    <w:rsid w:val="00AD1CD8"/>
    <w:rsid w:val="00AD3462"/>
    <w:rsid w:val="00AE3CB3"/>
    <w:rsid w:val="00AE59A2"/>
    <w:rsid w:val="00AF7F4E"/>
    <w:rsid w:val="00B03CB4"/>
    <w:rsid w:val="00B1759F"/>
    <w:rsid w:val="00B258BB"/>
    <w:rsid w:val="00B35AB4"/>
    <w:rsid w:val="00B35BC5"/>
    <w:rsid w:val="00B41DDE"/>
    <w:rsid w:val="00B60557"/>
    <w:rsid w:val="00B67B97"/>
    <w:rsid w:val="00B732FE"/>
    <w:rsid w:val="00B73429"/>
    <w:rsid w:val="00B90DF2"/>
    <w:rsid w:val="00B968C8"/>
    <w:rsid w:val="00BA3EC5"/>
    <w:rsid w:val="00BA4CF2"/>
    <w:rsid w:val="00BA51D9"/>
    <w:rsid w:val="00BA5960"/>
    <w:rsid w:val="00BA776D"/>
    <w:rsid w:val="00BB59DE"/>
    <w:rsid w:val="00BB5DFC"/>
    <w:rsid w:val="00BD0B1A"/>
    <w:rsid w:val="00BD279D"/>
    <w:rsid w:val="00BD283F"/>
    <w:rsid w:val="00BD2A79"/>
    <w:rsid w:val="00BD6BB8"/>
    <w:rsid w:val="00BE7745"/>
    <w:rsid w:val="00BF2735"/>
    <w:rsid w:val="00C07CB1"/>
    <w:rsid w:val="00C141EA"/>
    <w:rsid w:val="00C42D64"/>
    <w:rsid w:val="00C5080B"/>
    <w:rsid w:val="00C61740"/>
    <w:rsid w:val="00C66BA2"/>
    <w:rsid w:val="00C83780"/>
    <w:rsid w:val="00C870F6"/>
    <w:rsid w:val="00C872EA"/>
    <w:rsid w:val="00C9360D"/>
    <w:rsid w:val="00C95985"/>
    <w:rsid w:val="00CA2D4F"/>
    <w:rsid w:val="00CA475C"/>
    <w:rsid w:val="00CA76B2"/>
    <w:rsid w:val="00CC16D2"/>
    <w:rsid w:val="00CC5026"/>
    <w:rsid w:val="00CC68D0"/>
    <w:rsid w:val="00CD6D53"/>
    <w:rsid w:val="00CE6421"/>
    <w:rsid w:val="00CE7F8A"/>
    <w:rsid w:val="00CF5143"/>
    <w:rsid w:val="00D03F9A"/>
    <w:rsid w:val="00D06D51"/>
    <w:rsid w:val="00D17CFC"/>
    <w:rsid w:val="00D24991"/>
    <w:rsid w:val="00D27028"/>
    <w:rsid w:val="00D45C1F"/>
    <w:rsid w:val="00D50255"/>
    <w:rsid w:val="00D66520"/>
    <w:rsid w:val="00D74E0E"/>
    <w:rsid w:val="00D76A71"/>
    <w:rsid w:val="00D82DA4"/>
    <w:rsid w:val="00D835C6"/>
    <w:rsid w:val="00D84AE9"/>
    <w:rsid w:val="00D857BE"/>
    <w:rsid w:val="00D86F7F"/>
    <w:rsid w:val="00D92537"/>
    <w:rsid w:val="00DB24F4"/>
    <w:rsid w:val="00DE34CF"/>
    <w:rsid w:val="00E01DCA"/>
    <w:rsid w:val="00E065E6"/>
    <w:rsid w:val="00E13F3D"/>
    <w:rsid w:val="00E17134"/>
    <w:rsid w:val="00E27AE9"/>
    <w:rsid w:val="00E34898"/>
    <w:rsid w:val="00E71792"/>
    <w:rsid w:val="00E71F5F"/>
    <w:rsid w:val="00E75363"/>
    <w:rsid w:val="00E83364"/>
    <w:rsid w:val="00E90A17"/>
    <w:rsid w:val="00E96E9D"/>
    <w:rsid w:val="00EA67B1"/>
    <w:rsid w:val="00EB09B7"/>
    <w:rsid w:val="00EC699D"/>
    <w:rsid w:val="00ED6DE3"/>
    <w:rsid w:val="00EE7D7C"/>
    <w:rsid w:val="00F10699"/>
    <w:rsid w:val="00F110B9"/>
    <w:rsid w:val="00F12D84"/>
    <w:rsid w:val="00F17DD2"/>
    <w:rsid w:val="00F215B8"/>
    <w:rsid w:val="00F25D98"/>
    <w:rsid w:val="00F300FB"/>
    <w:rsid w:val="00F40F63"/>
    <w:rsid w:val="00F46FD4"/>
    <w:rsid w:val="00F51A58"/>
    <w:rsid w:val="00F72EFB"/>
    <w:rsid w:val="00F8107C"/>
    <w:rsid w:val="00F91757"/>
    <w:rsid w:val="00FA0EBB"/>
    <w:rsid w:val="00FA43A3"/>
    <w:rsid w:val="00FB5E12"/>
    <w:rsid w:val="00FB6386"/>
    <w:rsid w:val="00FC04F6"/>
    <w:rsid w:val="00FC13EF"/>
    <w:rsid w:val="00FE0922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D2CC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F30E2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9254C6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9254C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254C6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9254C6"/>
    <w:pPr>
      <w:pageBreakBefore/>
    </w:pPr>
  </w:style>
  <w:style w:type="character" w:customStyle="1" w:styleId="B1Char1">
    <w:name w:val="B1 Char1"/>
    <w:rsid w:val="009254C6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9254C6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9254C6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9254C6"/>
    <w:rPr>
      <w:rFonts w:ascii="Arial" w:hAnsi="Arial"/>
      <w:lang w:val="en-GB" w:eastAsia="en-US"/>
    </w:rPr>
  </w:style>
  <w:style w:type="character" w:customStyle="1" w:styleId="THZchn">
    <w:name w:val="TH Zchn"/>
    <w:rsid w:val="009254C6"/>
    <w:rPr>
      <w:rFonts w:ascii="Arial" w:hAnsi="Arial"/>
      <w:b/>
      <w:lang w:eastAsia="en-US"/>
    </w:rPr>
  </w:style>
  <w:style w:type="character" w:customStyle="1" w:styleId="TAN0">
    <w:name w:val="TAN (文字)"/>
    <w:rsid w:val="009254C6"/>
    <w:rPr>
      <w:rFonts w:ascii="Arial" w:hAnsi="Arial"/>
      <w:sz w:val="18"/>
      <w:lang w:eastAsia="en-US"/>
    </w:rPr>
  </w:style>
  <w:style w:type="character" w:customStyle="1" w:styleId="B3Char">
    <w:name w:val="B3 Char"/>
    <w:rsid w:val="009254C6"/>
    <w:rPr>
      <w:lang w:eastAsia="en-US"/>
    </w:rPr>
  </w:style>
  <w:style w:type="character" w:customStyle="1" w:styleId="Char0">
    <w:name w:val="页脚 Char"/>
    <w:link w:val="a9"/>
    <w:rsid w:val="009254C6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9254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ff2">
    <w:name w:val="文档结构图 字符"/>
    <w:rsid w:val="00FE09CA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48FDC-0518-49FB-87F9-09822A6C0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1200</TotalTime>
  <Pages>13</Pages>
  <Words>4172</Words>
  <Characters>23781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233</cp:revision>
  <cp:lastPrinted>1899-12-31T23:00:00Z</cp:lastPrinted>
  <dcterms:created xsi:type="dcterms:W3CDTF">2020-02-03T08:32:00Z</dcterms:created>
  <dcterms:modified xsi:type="dcterms:W3CDTF">2023-05-15T08:55:00Z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(3)wSsglwaJpgO5pt354dx2HNHWilzv3AS+TWNwwbA3gyEhNScZYtC7BD0+VoJqEjdLVoaeuapa
vk1lMS/gdLSzZCMI1HzltIBhNrGqQWjZ1dgSHI+aiBSHrGZjZZvQAd8LMrDaSd9gP2B9Zayw
LEs4YnVUhbS5MO58z8nPqXsly6BoVXIn3u4Y2ZJIi4bXQ1z/KZrBPy8hum3zrzfFuvXGVxeh
WV/6dMo57q5PKsI0Nw</vt:lpwstr>
  </property>
  <property fmtid="{D5CDD505-2E9C-101B-9397-08002B2CF9AE}" pid="22" name="_2015_ms_pID_7253431">
    <vt:lpwstr>OCzZEkM1y+anhxhnTBDvt3Hwr9I3BCRbTYRBCgK8vRpjheZgvRpRQD
g/CmmZf3Ayo9/CIqf67oqnohOvEg10Ko4UhTmLhZKHsxKq7WF2KBEW1eHER5thei3+n8ABlQ
t3abcUmA6XoRgfriZF2M9JiRXh8YUs1m++OpEZxeKmAItR3kx7bsnqExP1dyRpet6jOQEZSo
Dst6ZjvQhEIDLUJRBd0ZdFD4XYfLPLLguOUl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YriZkSEZHQHLo1iQ7kWkRf0=</vt:lpwstr>
  </property>
</Properties>
</file>